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6D842" w14:textId="1C69681A" w:rsidR="001E41F3" w:rsidRDefault="001E41F3">
      <w:pPr>
        <w:pStyle w:val="CRCoverPage"/>
        <w:tabs>
          <w:tab w:val="right" w:pos="9639"/>
        </w:tabs>
        <w:spacing w:after="0"/>
        <w:rPr>
          <w:b/>
          <w:i/>
          <w:noProof/>
          <w:sz w:val="28"/>
        </w:rPr>
      </w:pPr>
      <w:r>
        <w:rPr>
          <w:b/>
          <w:noProof/>
          <w:sz w:val="24"/>
        </w:rPr>
        <w:t>3GPP TSG-</w:t>
      </w:r>
      <w:r w:rsidR="007B7319">
        <w:rPr>
          <w:b/>
          <w:noProof/>
          <w:sz w:val="24"/>
        </w:rPr>
        <w:fldChar w:fldCharType="begin"/>
      </w:r>
      <w:r w:rsidR="007B7319">
        <w:rPr>
          <w:b/>
          <w:noProof/>
          <w:sz w:val="24"/>
        </w:rPr>
        <w:instrText xml:space="preserve"> DOCPROPERTY  TSG/WGRef  \* MERGEFORMAT </w:instrText>
      </w:r>
      <w:r w:rsidR="007B7319">
        <w:rPr>
          <w:b/>
          <w:noProof/>
          <w:sz w:val="24"/>
        </w:rPr>
        <w:fldChar w:fldCharType="separate"/>
      </w:r>
      <w:r w:rsidR="006D4CC3">
        <w:rPr>
          <w:b/>
          <w:noProof/>
          <w:sz w:val="24"/>
        </w:rPr>
        <w:t>RAN5</w:t>
      </w:r>
      <w:r w:rsidR="007B7319">
        <w:rPr>
          <w:b/>
          <w:noProof/>
          <w:sz w:val="24"/>
        </w:rPr>
        <w:fldChar w:fldCharType="end"/>
      </w:r>
      <w:r w:rsidR="00C66BA2">
        <w:rPr>
          <w:b/>
          <w:noProof/>
          <w:sz w:val="24"/>
        </w:rPr>
        <w:t xml:space="preserve"> </w:t>
      </w:r>
      <w:r>
        <w:rPr>
          <w:b/>
          <w:noProof/>
          <w:sz w:val="24"/>
        </w:rPr>
        <w:t>Meeting #</w:t>
      </w:r>
      <w:r w:rsidR="007B7319">
        <w:rPr>
          <w:b/>
          <w:noProof/>
          <w:sz w:val="24"/>
        </w:rPr>
        <w:fldChar w:fldCharType="begin"/>
      </w:r>
      <w:r w:rsidR="007B7319">
        <w:rPr>
          <w:b/>
          <w:noProof/>
          <w:sz w:val="24"/>
        </w:rPr>
        <w:instrText xml:space="preserve"> DOCPROPERTY  MtgSeq  \* MERGEFORMAT </w:instrText>
      </w:r>
      <w:r w:rsidR="007B7319">
        <w:rPr>
          <w:b/>
          <w:noProof/>
          <w:sz w:val="24"/>
        </w:rPr>
        <w:fldChar w:fldCharType="separate"/>
      </w:r>
      <w:r w:rsidR="00EB09B7" w:rsidRPr="00EB09B7">
        <w:rPr>
          <w:b/>
          <w:noProof/>
          <w:sz w:val="24"/>
        </w:rPr>
        <w:t xml:space="preserve"> </w:t>
      </w:r>
      <w:r w:rsidR="00DC7EE3">
        <w:rPr>
          <w:b/>
          <w:noProof/>
          <w:sz w:val="24"/>
        </w:rPr>
        <w:t>9</w:t>
      </w:r>
      <w:r w:rsidR="00FA3520">
        <w:rPr>
          <w:b/>
          <w:noProof/>
          <w:sz w:val="24"/>
        </w:rPr>
        <w:t>2</w:t>
      </w:r>
      <w:r w:rsidR="006D4CC3">
        <w:rPr>
          <w:b/>
          <w:noProof/>
          <w:sz w:val="24"/>
        </w:rPr>
        <w:t>-e</w:t>
      </w:r>
      <w:r w:rsidR="007B7319">
        <w:rPr>
          <w:b/>
          <w:noProof/>
          <w:sz w:val="24"/>
        </w:rPr>
        <w:fldChar w:fldCharType="end"/>
      </w:r>
      <w:r>
        <w:rPr>
          <w:b/>
          <w:i/>
          <w:noProof/>
          <w:sz w:val="28"/>
        </w:rPr>
        <w:tab/>
      </w:r>
      <w:r w:rsidR="0079729F" w:rsidRPr="0079729F">
        <w:rPr>
          <w:b/>
          <w:i/>
          <w:noProof/>
          <w:sz w:val="28"/>
        </w:rPr>
        <w:t>R5-</w:t>
      </w:r>
      <w:r w:rsidR="007F0D07" w:rsidRPr="007F0D07">
        <w:rPr>
          <w:b/>
          <w:i/>
          <w:noProof/>
          <w:sz w:val="28"/>
        </w:rPr>
        <w:t>214459</w:t>
      </w:r>
    </w:p>
    <w:p w14:paraId="41532F4C" w14:textId="77777777" w:rsidR="001E41F3" w:rsidRDefault="007B7319" w:rsidP="005E2C44">
      <w:pPr>
        <w:pStyle w:val="CRCoverPage"/>
        <w:outlineLvl w:val="0"/>
        <w:rPr>
          <w:b/>
          <w:noProof/>
          <w:sz w:val="24"/>
        </w:rPr>
      </w:pPr>
      <w:r w:rsidRPr="00BE5C86">
        <w:rPr>
          <w:rFonts w:cs="Arial"/>
          <w:b/>
          <w:bCs/>
          <w:sz w:val="24"/>
          <w:szCs w:val="24"/>
          <w:lang w:val="en-US" w:eastAsia="ja-JP"/>
        </w:rPr>
        <w:fldChar w:fldCharType="begin"/>
      </w:r>
      <w:r w:rsidRPr="00BE5C86">
        <w:rPr>
          <w:rFonts w:cs="Arial"/>
          <w:b/>
          <w:bCs/>
          <w:sz w:val="24"/>
          <w:szCs w:val="24"/>
          <w:lang w:val="en-US" w:eastAsia="ja-JP"/>
        </w:rPr>
        <w:instrText xml:space="preserve"> DOCPROPERTY  Location  \* MERGEFORMAT </w:instrText>
      </w:r>
      <w:r w:rsidRPr="00BE5C86">
        <w:rPr>
          <w:rFonts w:cs="Arial"/>
          <w:b/>
          <w:bCs/>
          <w:sz w:val="24"/>
          <w:szCs w:val="24"/>
          <w:lang w:val="en-US" w:eastAsia="ja-JP"/>
        </w:rPr>
        <w:fldChar w:fldCharType="separate"/>
      </w:r>
      <w:r w:rsidR="006D4CC3" w:rsidRPr="00BE5C86">
        <w:rPr>
          <w:rFonts w:cs="Arial"/>
          <w:b/>
          <w:bCs/>
          <w:sz w:val="24"/>
          <w:szCs w:val="24"/>
          <w:lang w:val="en-US" w:eastAsia="ja-JP"/>
        </w:rPr>
        <w:t xml:space="preserve">Electronic Meeting, </w:t>
      </w:r>
      <w:r w:rsidR="00BE5C86" w:rsidRPr="00BE5C86">
        <w:rPr>
          <w:rFonts w:cs="Arial"/>
          <w:b/>
          <w:bCs/>
          <w:sz w:val="24"/>
          <w:szCs w:val="24"/>
          <w:lang w:val="en-US" w:eastAsia="ja-JP"/>
        </w:rPr>
        <w:t>16th</w:t>
      </w:r>
      <w:r w:rsidR="00DC7EE3" w:rsidRPr="00BE5C86">
        <w:rPr>
          <w:rFonts w:cs="Arial"/>
          <w:b/>
          <w:bCs/>
          <w:sz w:val="24"/>
          <w:szCs w:val="24"/>
          <w:lang w:val="en-US" w:eastAsia="ja-JP"/>
        </w:rPr>
        <w:t xml:space="preserve"> </w:t>
      </w:r>
      <w:r w:rsidR="00BE5C86" w:rsidRPr="00BE5C86">
        <w:rPr>
          <w:rFonts w:cs="Arial"/>
          <w:b/>
          <w:bCs/>
          <w:sz w:val="24"/>
          <w:szCs w:val="24"/>
          <w:lang w:val="en-US" w:eastAsia="ja-JP"/>
        </w:rPr>
        <w:t>August</w:t>
      </w:r>
      <w:r w:rsidR="00DC7EE3" w:rsidRPr="00BE5C86">
        <w:rPr>
          <w:rFonts w:cs="Arial"/>
          <w:b/>
          <w:bCs/>
          <w:sz w:val="24"/>
          <w:szCs w:val="24"/>
          <w:lang w:val="en-US" w:eastAsia="ja-JP"/>
        </w:rPr>
        <w:t xml:space="preserve"> – </w:t>
      </w:r>
      <w:r w:rsidR="00BE5C86" w:rsidRPr="00BE5C86">
        <w:rPr>
          <w:rFonts w:cs="Arial"/>
          <w:b/>
          <w:bCs/>
          <w:sz w:val="24"/>
          <w:szCs w:val="24"/>
          <w:lang w:val="en-US" w:eastAsia="ja-JP"/>
        </w:rPr>
        <w:t>27</w:t>
      </w:r>
      <w:r w:rsidR="00DC7EE3" w:rsidRPr="00BE5C86">
        <w:rPr>
          <w:rFonts w:cs="Arial"/>
          <w:b/>
          <w:bCs/>
          <w:sz w:val="24"/>
          <w:szCs w:val="24"/>
          <w:lang w:val="en-US" w:eastAsia="ja-JP"/>
        </w:rPr>
        <w:t xml:space="preserve">th </w:t>
      </w:r>
      <w:r w:rsidR="00BE5C86" w:rsidRPr="00BE5C86">
        <w:rPr>
          <w:rFonts w:cs="Arial"/>
          <w:b/>
          <w:bCs/>
          <w:sz w:val="24"/>
          <w:szCs w:val="24"/>
          <w:lang w:val="en-US" w:eastAsia="ja-JP"/>
        </w:rPr>
        <w:t>August</w:t>
      </w:r>
      <w:r w:rsidR="006D4CC3" w:rsidRPr="00BE5C86">
        <w:rPr>
          <w:rFonts w:cs="Arial"/>
          <w:b/>
          <w:bCs/>
          <w:sz w:val="24"/>
          <w:szCs w:val="24"/>
          <w:lang w:val="en-US" w:eastAsia="ja-JP"/>
        </w:rPr>
        <w:t xml:space="preserve"> 202</w:t>
      </w:r>
      <w:r w:rsidRPr="00BE5C86">
        <w:rPr>
          <w:rFonts w:cs="Arial"/>
          <w:b/>
          <w:bCs/>
          <w:sz w:val="24"/>
          <w:szCs w:val="24"/>
          <w:lang w:val="en-US" w:eastAsia="ja-JP"/>
        </w:rPr>
        <w:fldChar w:fldCharType="end"/>
      </w:r>
      <w:r w:rsidR="00DC7EE3" w:rsidRPr="00BE5C86">
        <w:rPr>
          <w:rFonts w:cs="Arial"/>
          <w:b/>
          <w:bCs/>
          <w:sz w:val="24"/>
          <w:szCs w:val="24"/>
          <w:lang w:val="en-US"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DEAB2" w14:textId="77777777" w:rsidTr="00547111">
        <w:tc>
          <w:tcPr>
            <w:tcW w:w="9641" w:type="dxa"/>
            <w:gridSpan w:val="9"/>
            <w:tcBorders>
              <w:top w:val="single" w:sz="4" w:space="0" w:color="auto"/>
              <w:left w:val="single" w:sz="4" w:space="0" w:color="auto"/>
              <w:right w:val="single" w:sz="4" w:space="0" w:color="auto"/>
            </w:tcBorders>
          </w:tcPr>
          <w:p w14:paraId="2F4A5B5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27D133F" w14:textId="77777777" w:rsidTr="00547111">
        <w:tc>
          <w:tcPr>
            <w:tcW w:w="9641" w:type="dxa"/>
            <w:gridSpan w:val="9"/>
            <w:tcBorders>
              <w:left w:val="single" w:sz="4" w:space="0" w:color="auto"/>
              <w:right w:val="single" w:sz="4" w:space="0" w:color="auto"/>
            </w:tcBorders>
          </w:tcPr>
          <w:p w14:paraId="0F419851" w14:textId="77777777" w:rsidR="001E41F3" w:rsidRDefault="001E41F3">
            <w:pPr>
              <w:pStyle w:val="CRCoverPage"/>
              <w:spacing w:after="0"/>
              <w:jc w:val="center"/>
              <w:rPr>
                <w:noProof/>
              </w:rPr>
            </w:pPr>
            <w:r>
              <w:rPr>
                <w:b/>
                <w:noProof/>
                <w:sz w:val="32"/>
              </w:rPr>
              <w:t>CHANGE REQUEST</w:t>
            </w:r>
          </w:p>
        </w:tc>
      </w:tr>
      <w:tr w:rsidR="001E41F3" w14:paraId="1B52C8E8" w14:textId="77777777" w:rsidTr="00547111">
        <w:tc>
          <w:tcPr>
            <w:tcW w:w="9641" w:type="dxa"/>
            <w:gridSpan w:val="9"/>
            <w:tcBorders>
              <w:left w:val="single" w:sz="4" w:space="0" w:color="auto"/>
              <w:right w:val="single" w:sz="4" w:space="0" w:color="auto"/>
            </w:tcBorders>
          </w:tcPr>
          <w:p w14:paraId="73583E16" w14:textId="77777777" w:rsidR="001E41F3" w:rsidRDefault="001E41F3">
            <w:pPr>
              <w:pStyle w:val="CRCoverPage"/>
              <w:spacing w:after="0"/>
              <w:rPr>
                <w:noProof/>
                <w:sz w:val="8"/>
                <w:szCs w:val="8"/>
              </w:rPr>
            </w:pPr>
          </w:p>
        </w:tc>
      </w:tr>
      <w:tr w:rsidR="001E41F3" w14:paraId="49E2F054" w14:textId="77777777" w:rsidTr="00547111">
        <w:tc>
          <w:tcPr>
            <w:tcW w:w="142" w:type="dxa"/>
            <w:tcBorders>
              <w:left w:val="single" w:sz="4" w:space="0" w:color="auto"/>
            </w:tcBorders>
          </w:tcPr>
          <w:p w14:paraId="51F229F2" w14:textId="77777777" w:rsidR="001E41F3" w:rsidRDefault="001E41F3">
            <w:pPr>
              <w:pStyle w:val="CRCoverPage"/>
              <w:spacing w:after="0"/>
              <w:jc w:val="right"/>
              <w:rPr>
                <w:noProof/>
              </w:rPr>
            </w:pPr>
          </w:p>
        </w:tc>
        <w:tc>
          <w:tcPr>
            <w:tcW w:w="1559" w:type="dxa"/>
            <w:shd w:val="pct30" w:color="FFFF00" w:fill="auto"/>
          </w:tcPr>
          <w:p w14:paraId="5240158F" w14:textId="77777777" w:rsidR="001E41F3" w:rsidRPr="00410371" w:rsidRDefault="007B73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4CC3">
              <w:rPr>
                <w:b/>
                <w:noProof/>
                <w:sz w:val="28"/>
              </w:rPr>
              <w:t>3</w:t>
            </w:r>
            <w:r w:rsidR="00FA3520">
              <w:rPr>
                <w:b/>
                <w:noProof/>
                <w:sz w:val="28"/>
              </w:rPr>
              <w:t>6</w:t>
            </w:r>
            <w:r w:rsidR="006D4CC3">
              <w:rPr>
                <w:b/>
                <w:noProof/>
                <w:sz w:val="28"/>
              </w:rPr>
              <w:t>.523-1</w:t>
            </w:r>
            <w:r>
              <w:rPr>
                <w:b/>
                <w:noProof/>
                <w:sz w:val="28"/>
              </w:rPr>
              <w:fldChar w:fldCharType="end"/>
            </w:r>
          </w:p>
        </w:tc>
        <w:tc>
          <w:tcPr>
            <w:tcW w:w="709" w:type="dxa"/>
          </w:tcPr>
          <w:p w14:paraId="7F87F7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2805F8" w14:textId="1AD85273" w:rsidR="001E41F3" w:rsidRPr="00410371" w:rsidRDefault="007F0D07" w:rsidP="00547111">
            <w:pPr>
              <w:pStyle w:val="CRCoverPage"/>
              <w:spacing w:after="0"/>
              <w:rPr>
                <w:noProof/>
              </w:rPr>
            </w:pPr>
            <w:r w:rsidRPr="00C7157D">
              <w:rPr>
                <w:b/>
                <w:noProof/>
                <w:sz w:val="28"/>
              </w:rPr>
              <w:t>5029</w:t>
            </w:r>
          </w:p>
        </w:tc>
        <w:tc>
          <w:tcPr>
            <w:tcW w:w="709" w:type="dxa"/>
          </w:tcPr>
          <w:p w14:paraId="0079B4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055EE2" w14:textId="77777777" w:rsidR="001E41F3" w:rsidRPr="00410371" w:rsidRDefault="007B73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92D94">
              <w:rPr>
                <w:b/>
                <w:noProof/>
                <w:sz w:val="28"/>
              </w:rPr>
              <w:t>-</w:t>
            </w:r>
            <w:r>
              <w:rPr>
                <w:b/>
                <w:noProof/>
                <w:sz w:val="28"/>
              </w:rPr>
              <w:fldChar w:fldCharType="end"/>
            </w:r>
          </w:p>
        </w:tc>
        <w:tc>
          <w:tcPr>
            <w:tcW w:w="2410" w:type="dxa"/>
          </w:tcPr>
          <w:p w14:paraId="6115D7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8F54" w14:textId="77777777" w:rsidR="001E41F3" w:rsidRPr="00410371" w:rsidRDefault="007B7319">
            <w:pPr>
              <w:pStyle w:val="CRCoverPage"/>
              <w:spacing w:after="0"/>
              <w:jc w:val="center"/>
              <w:rPr>
                <w:noProof/>
                <w:sz w:val="28"/>
              </w:rPr>
            </w:pPr>
            <w:r w:rsidRPr="00FA3520">
              <w:rPr>
                <w:b/>
                <w:noProof/>
                <w:sz w:val="28"/>
              </w:rPr>
              <w:fldChar w:fldCharType="begin"/>
            </w:r>
            <w:r w:rsidRPr="00FA3520">
              <w:rPr>
                <w:b/>
                <w:noProof/>
                <w:sz w:val="28"/>
              </w:rPr>
              <w:instrText xml:space="preserve"> DOCPROPERTY  Version  \* MERGEFORMAT </w:instrText>
            </w:r>
            <w:r w:rsidRPr="00FA3520">
              <w:rPr>
                <w:b/>
                <w:noProof/>
                <w:sz w:val="28"/>
              </w:rPr>
              <w:fldChar w:fldCharType="separate"/>
            </w:r>
            <w:r w:rsidR="006D4CC3" w:rsidRPr="00FA3520">
              <w:rPr>
                <w:b/>
                <w:noProof/>
                <w:sz w:val="28"/>
              </w:rPr>
              <w:t>16.</w:t>
            </w:r>
            <w:r w:rsidR="00FA3520" w:rsidRPr="00FA3520">
              <w:rPr>
                <w:b/>
                <w:noProof/>
                <w:sz w:val="28"/>
              </w:rPr>
              <w:t>9</w:t>
            </w:r>
            <w:r w:rsidR="006D4CC3" w:rsidRPr="00FA3520">
              <w:rPr>
                <w:b/>
                <w:noProof/>
                <w:sz w:val="28"/>
              </w:rPr>
              <w:t>.0</w:t>
            </w:r>
            <w:r w:rsidRPr="00FA3520">
              <w:rPr>
                <w:b/>
                <w:noProof/>
                <w:sz w:val="28"/>
              </w:rPr>
              <w:fldChar w:fldCharType="end"/>
            </w:r>
          </w:p>
        </w:tc>
        <w:tc>
          <w:tcPr>
            <w:tcW w:w="143" w:type="dxa"/>
            <w:tcBorders>
              <w:right w:val="single" w:sz="4" w:space="0" w:color="auto"/>
            </w:tcBorders>
          </w:tcPr>
          <w:p w14:paraId="3DA04E27" w14:textId="77777777" w:rsidR="001E41F3" w:rsidRDefault="001E41F3">
            <w:pPr>
              <w:pStyle w:val="CRCoverPage"/>
              <w:spacing w:after="0"/>
              <w:rPr>
                <w:noProof/>
              </w:rPr>
            </w:pPr>
          </w:p>
        </w:tc>
      </w:tr>
      <w:tr w:rsidR="001E41F3" w14:paraId="5A929AFE" w14:textId="77777777" w:rsidTr="00547111">
        <w:tc>
          <w:tcPr>
            <w:tcW w:w="9641" w:type="dxa"/>
            <w:gridSpan w:val="9"/>
            <w:tcBorders>
              <w:left w:val="single" w:sz="4" w:space="0" w:color="auto"/>
              <w:right w:val="single" w:sz="4" w:space="0" w:color="auto"/>
            </w:tcBorders>
          </w:tcPr>
          <w:p w14:paraId="222AAF44" w14:textId="77777777" w:rsidR="001E41F3" w:rsidRDefault="001E41F3">
            <w:pPr>
              <w:pStyle w:val="CRCoverPage"/>
              <w:spacing w:after="0"/>
              <w:rPr>
                <w:noProof/>
              </w:rPr>
            </w:pPr>
          </w:p>
        </w:tc>
      </w:tr>
      <w:tr w:rsidR="001E41F3" w14:paraId="4D9CCDBA" w14:textId="77777777" w:rsidTr="00547111">
        <w:tc>
          <w:tcPr>
            <w:tcW w:w="9641" w:type="dxa"/>
            <w:gridSpan w:val="9"/>
            <w:tcBorders>
              <w:top w:val="single" w:sz="4" w:space="0" w:color="auto"/>
            </w:tcBorders>
          </w:tcPr>
          <w:p w14:paraId="4550F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ED3FA2" w14:textId="77777777" w:rsidTr="00547111">
        <w:tc>
          <w:tcPr>
            <w:tcW w:w="9641" w:type="dxa"/>
            <w:gridSpan w:val="9"/>
          </w:tcPr>
          <w:p w14:paraId="138D406D" w14:textId="77777777" w:rsidR="001E41F3" w:rsidRDefault="001E41F3">
            <w:pPr>
              <w:pStyle w:val="CRCoverPage"/>
              <w:spacing w:after="0"/>
              <w:rPr>
                <w:noProof/>
                <w:sz w:val="8"/>
                <w:szCs w:val="8"/>
              </w:rPr>
            </w:pPr>
          </w:p>
        </w:tc>
      </w:tr>
    </w:tbl>
    <w:p w14:paraId="24AEFF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A161E" w14:textId="77777777" w:rsidTr="00A7671C">
        <w:tc>
          <w:tcPr>
            <w:tcW w:w="2835" w:type="dxa"/>
          </w:tcPr>
          <w:p w14:paraId="689AD5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0007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99B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47A1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707A3" w14:textId="77777777" w:rsidR="00F25D98" w:rsidRDefault="00F25D98" w:rsidP="001E41F3">
            <w:pPr>
              <w:pStyle w:val="CRCoverPage"/>
              <w:spacing w:after="0"/>
              <w:jc w:val="center"/>
              <w:rPr>
                <w:b/>
                <w:caps/>
                <w:noProof/>
              </w:rPr>
            </w:pPr>
          </w:p>
        </w:tc>
        <w:tc>
          <w:tcPr>
            <w:tcW w:w="2126" w:type="dxa"/>
          </w:tcPr>
          <w:p w14:paraId="65BCE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FA6DA" w14:textId="77777777" w:rsidR="00F25D98" w:rsidRDefault="00F25D98" w:rsidP="001E41F3">
            <w:pPr>
              <w:pStyle w:val="CRCoverPage"/>
              <w:spacing w:after="0"/>
              <w:jc w:val="center"/>
              <w:rPr>
                <w:b/>
                <w:caps/>
                <w:noProof/>
              </w:rPr>
            </w:pPr>
          </w:p>
        </w:tc>
        <w:tc>
          <w:tcPr>
            <w:tcW w:w="1418" w:type="dxa"/>
            <w:tcBorders>
              <w:left w:val="nil"/>
            </w:tcBorders>
          </w:tcPr>
          <w:p w14:paraId="0840A7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57DDB" w14:textId="77777777" w:rsidR="00F25D98" w:rsidRDefault="00F25D98" w:rsidP="001E41F3">
            <w:pPr>
              <w:pStyle w:val="CRCoverPage"/>
              <w:spacing w:after="0"/>
              <w:jc w:val="center"/>
              <w:rPr>
                <w:b/>
                <w:bCs/>
                <w:caps/>
                <w:noProof/>
              </w:rPr>
            </w:pPr>
          </w:p>
        </w:tc>
      </w:tr>
    </w:tbl>
    <w:p w14:paraId="70BF7B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FF6633" w14:textId="77777777" w:rsidTr="00547111">
        <w:tc>
          <w:tcPr>
            <w:tcW w:w="9640" w:type="dxa"/>
            <w:gridSpan w:val="11"/>
          </w:tcPr>
          <w:p w14:paraId="7CFB6284" w14:textId="77777777" w:rsidR="001E41F3" w:rsidRDefault="001E41F3">
            <w:pPr>
              <w:pStyle w:val="CRCoverPage"/>
              <w:spacing w:after="0"/>
              <w:rPr>
                <w:noProof/>
                <w:sz w:val="8"/>
                <w:szCs w:val="8"/>
              </w:rPr>
            </w:pPr>
          </w:p>
        </w:tc>
      </w:tr>
      <w:tr w:rsidR="001E41F3" w14:paraId="6130BB38" w14:textId="77777777" w:rsidTr="00547111">
        <w:tc>
          <w:tcPr>
            <w:tcW w:w="1843" w:type="dxa"/>
            <w:tcBorders>
              <w:top w:val="single" w:sz="4" w:space="0" w:color="auto"/>
              <w:left w:val="single" w:sz="4" w:space="0" w:color="auto"/>
            </w:tcBorders>
          </w:tcPr>
          <w:p w14:paraId="2B00A3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55C3F" w14:textId="77777777" w:rsidR="001E41F3" w:rsidRDefault="00D17060">
            <w:pPr>
              <w:pStyle w:val="CRCoverPage"/>
              <w:spacing w:after="0"/>
              <w:ind w:left="100"/>
              <w:rPr>
                <w:noProof/>
              </w:rPr>
            </w:pPr>
            <w:r>
              <w:t>Update Test Case</w:t>
            </w:r>
            <w:r w:rsidR="006A30E1">
              <w:t>s</w:t>
            </w:r>
            <w:r>
              <w:t xml:space="preserve"> </w:t>
            </w:r>
            <w:r w:rsidR="00117250">
              <w:t>8.1.</w:t>
            </w:r>
            <w:r w:rsidR="00FA3520">
              <w:t>1.</w:t>
            </w:r>
            <w:r w:rsidR="006A30E1">
              <w:t>8</w:t>
            </w:r>
            <w:r w:rsidR="00117250">
              <w:t xml:space="preserve"> </w:t>
            </w:r>
            <w:r w:rsidR="006A30E1">
              <w:t xml:space="preserve">and 8.1.1.9 </w:t>
            </w:r>
            <w:r>
              <w:t xml:space="preserve">to </w:t>
            </w:r>
            <w:r w:rsidR="00FA3520">
              <w:t xml:space="preserve">specify </w:t>
            </w:r>
            <w:proofErr w:type="spellStart"/>
            <w:r w:rsidR="00FA3520" w:rsidRPr="00FA3520">
              <w:t>PowerBoost</w:t>
            </w:r>
            <w:proofErr w:type="spellEnd"/>
            <w:r w:rsidR="00D357B1">
              <w:t xml:space="preserve"> </w:t>
            </w:r>
            <w:r w:rsidR="005718A9">
              <w:t>for WUS configuration</w:t>
            </w:r>
          </w:p>
        </w:tc>
      </w:tr>
      <w:tr w:rsidR="001E41F3" w14:paraId="6412E966" w14:textId="77777777" w:rsidTr="00547111">
        <w:tc>
          <w:tcPr>
            <w:tcW w:w="1843" w:type="dxa"/>
            <w:tcBorders>
              <w:left w:val="single" w:sz="4" w:space="0" w:color="auto"/>
            </w:tcBorders>
          </w:tcPr>
          <w:p w14:paraId="258B47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2285A" w14:textId="77777777" w:rsidR="001E41F3" w:rsidRDefault="001E41F3">
            <w:pPr>
              <w:pStyle w:val="CRCoverPage"/>
              <w:spacing w:after="0"/>
              <w:rPr>
                <w:noProof/>
                <w:sz w:val="8"/>
                <w:szCs w:val="8"/>
              </w:rPr>
            </w:pPr>
          </w:p>
        </w:tc>
      </w:tr>
      <w:tr w:rsidR="001E41F3" w14:paraId="3D8B09AD" w14:textId="77777777" w:rsidTr="00547111">
        <w:tc>
          <w:tcPr>
            <w:tcW w:w="1843" w:type="dxa"/>
            <w:tcBorders>
              <w:left w:val="single" w:sz="4" w:space="0" w:color="auto"/>
            </w:tcBorders>
          </w:tcPr>
          <w:p w14:paraId="4490CC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96597" w14:textId="77777777" w:rsidR="001E41F3" w:rsidRDefault="007B73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4CC3">
              <w:rPr>
                <w:noProof/>
              </w:rPr>
              <w:t>Tech Mahindra Ltd.</w:t>
            </w:r>
            <w:r>
              <w:rPr>
                <w:noProof/>
              </w:rPr>
              <w:fldChar w:fldCharType="end"/>
            </w:r>
          </w:p>
        </w:tc>
      </w:tr>
      <w:tr w:rsidR="001E41F3" w14:paraId="49DA6251" w14:textId="77777777" w:rsidTr="00547111">
        <w:tc>
          <w:tcPr>
            <w:tcW w:w="1843" w:type="dxa"/>
            <w:tcBorders>
              <w:left w:val="single" w:sz="4" w:space="0" w:color="auto"/>
            </w:tcBorders>
          </w:tcPr>
          <w:p w14:paraId="19FF1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A9245" w14:textId="77777777" w:rsidR="001E41F3" w:rsidRDefault="007B731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D4CC3">
              <w:rPr>
                <w:noProof/>
              </w:rPr>
              <w:t>R5</w:t>
            </w:r>
            <w:r>
              <w:rPr>
                <w:noProof/>
              </w:rPr>
              <w:fldChar w:fldCharType="end"/>
            </w:r>
          </w:p>
        </w:tc>
      </w:tr>
      <w:tr w:rsidR="001E41F3" w14:paraId="797A6CC9" w14:textId="77777777" w:rsidTr="00547111">
        <w:tc>
          <w:tcPr>
            <w:tcW w:w="1843" w:type="dxa"/>
            <w:tcBorders>
              <w:left w:val="single" w:sz="4" w:space="0" w:color="auto"/>
            </w:tcBorders>
          </w:tcPr>
          <w:p w14:paraId="59FAA3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6FA784" w14:textId="77777777" w:rsidR="001E41F3" w:rsidRDefault="001E41F3">
            <w:pPr>
              <w:pStyle w:val="CRCoverPage"/>
              <w:spacing w:after="0"/>
              <w:rPr>
                <w:noProof/>
                <w:sz w:val="8"/>
                <w:szCs w:val="8"/>
              </w:rPr>
            </w:pPr>
          </w:p>
        </w:tc>
      </w:tr>
      <w:tr w:rsidR="001E41F3" w14:paraId="73AD3713" w14:textId="77777777" w:rsidTr="00547111">
        <w:tc>
          <w:tcPr>
            <w:tcW w:w="1843" w:type="dxa"/>
            <w:tcBorders>
              <w:left w:val="single" w:sz="4" w:space="0" w:color="auto"/>
            </w:tcBorders>
          </w:tcPr>
          <w:p w14:paraId="68AC42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7A1664" w14:textId="648E3700" w:rsidR="001E41F3" w:rsidRDefault="0000357D">
            <w:pPr>
              <w:pStyle w:val="CRCoverPage"/>
              <w:spacing w:after="0"/>
              <w:ind w:left="100"/>
              <w:rPr>
                <w:noProof/>
              </w:rPr>
            </w:pPr>
            <w:r w:rsidRPr="00793D7E">
              <w:rPr>
                <w:noProof/>
              </w:rPr>
              <w:t>LTE_eMTC4-UEConTest</w:t>
            </w:r>
          </w:p>
        </w:tc>
        <w:tc>
          <w:tcPr>
            <w:tcW w:w="567" w:type="dxa"/>
            <w:tcBorders>
              <w:left w:val="nil"/>
            </w:tcBorders>
          </w:tcPr>
          <w:p w14:paraId="6DB9CDCC" w14:textId="77777777" w:rsidR="001E41F3" w:rsidRDefault="001E41F3">
            <w:pPr>
              <w:pStyle w:val="CRCoverPage"/>
              <w:spacing w:after="0"/>
              <w:ind w:right="100"/>
              <w:rPr>
                <w:noProof/>
              </w:rPr>
            </w:pPr>
          </w:p>
        </w:tc>
        <w:tc>
          <w:tcPr>
            <w:tcW w:w="1417" w:type="dxa"/>
            <w:gridSpan w:val="3"/>
            <w:tcBorders>
              <w:left w:val="nil"/>
            </w:tcBorders>
          </w:tcPr>
          <w:p w14:paraId="0C18F2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3B901" w14:textId="58B296C5" w:rsidR="001E41F3" w:rsidRDefault="00C715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t>02</w:t>
            </w:r>
            <w:r>
              <w:rPr>
                <w:noProof/>
              </w:rPr>
              <w:fldChar w:fldCharType="end"/>
            </w:r>
          </w:p>
        </w:tc>
      </w:tr>
      <w:tr w:rsidR="001E41F3" w14:paraId="52A3158E" w14:textId="77777777" w:rsidTr="00547111">
        <w:tc>
          <w:tcPr>
            <w:tcW w:w="1843" w:type="dxa"/>
            <w:tcBorders>
              <w:left w:val="single" w:sz="4" w:space="0" w:color="auto"/>
            </w:tcBorders>
          </w:tcPr>
          <w:p w14:paraId="5726BA54" w14:textId="77777777" w:rsidR="001E41F3" w:rsidRDefault="001E41F3">
            <w:pPr>
              <w:pStyle w:val="CRCoverPage"/>
              <w:spacing w:after="0"/>
              <w:rPr>
                <w:b/>
                <w:i/>
                <w:noProof/>
                <w:sz w:val="8"/>
                <w:szCs w:val="8"/>
              </w:rPr>
            </w:pPr>
          </w:p>
        </w:tc>
        <w:tc>
          <w:tcPr>
            <w:tcW w:w="1986" w:type="dxa"/>
            <w:gridSpan w:val="4"/>
          </w:tcPr>
          <w:p w14:paraId="03C70E0C" w14:textId="77777777" w:rsidR="001E41F3" w:rsidRDefault="001E41F3">
            <w:pPr>
              <w:pStyle w:val="CRCoverPage"/>
              <w:spacing w:after="0"/>
              <w:rPr>
                <w:noProof/>
                <w:sz w:val="8"/>
                <w:szCs w:val="8"/>
              </w:rPr>
            </w:pPr>
          </w:p>
        </w:tc>
        <w:tc>
          <w:tcPr>
            <w:tcW w:w="2267" w:type="dxa"/>
            <w:gridSpan w:val="2"/>
          </w:tcPr>
          <w:p w14:paraId="06729A8F" w14:textId="77777777" w:rsidR="001E41F3" w:rsidRDefault="001E41F3">
            <w:pPr>
              <w:pStyle w:val="CRCoverPage"/>
              <w:spacing w:after="0"/>
              <w:rPr>
                <w:noProof/>
                <w:sz w:val="8"/>
                <w:szCs w:val="8"/>
              </w:rPr>
            </w:pPr>
          </w:p>
        </w:tc>
        <w:tc>
          <w:tcPr>
            <w:tcW w:w="1417" w:type="dxa"/>
            <w:gridSpan w:val="3"/>
          </w:tcPr>
          <w:p w14:paraId="75A01C43" w14:textId="77777777" w:rsidR="001E41F3" w:rsidRDefault="001E41F3">
            <w:pPr>
              <w:pStyle w:val="CRCoverPage"/>
              <w:spacing w:after="0"/>
              <w:rPr>
                <w:noProof/>
                <w:sz w:val="8"/>
                <w:szCs w:val="8"/>
              </w:rPr>
            </w:pPr>
          </w:p>
        </w:tc>
        <w:tc>
          <w:tcPr>
            <w:tcW w:w="2127" w:type="dxa"/>
            <w:tcBorders>
              <w:right w:val="single" w:sz="4" w:space="0" w:color="auto"/>
            </w:tcBorders>
          </w:tcPr>
          <w:p w14:paraId="1A693F03" w14:textId="77777777" w:rsidR="001E41F3" w:rsidRDefault="001E41F3">
            <w:pPr>
              <w:pStyle w:val="CRCoverPage"/>
              <w:spacing w:after="0"/>
              <w:rPr>
                <w:noProof/>
                <w:sz w:val="8"/>
                <w:szCs w:val="8"/>
              </w:rPr>
            </w:pPr>
          </w:p>
        </w:tc>
      </w:tr>
      <w:tr w:rsidR="001E41F3" w14:paraId="26D1E01F" w14:textId="77777777" w:rsidTr="00547111">
        <w:trPr>
          <w:cantSplit/>
        </w:trPr>
        <w:tc>
          <w:tcPr>
            <w:tcW w:w="1843" w:type="dxa"/>
            <w:tcBorders>
              <w:left w:val="single" w:sz="4" w:space="0" w:color="auto"/>
            </w:tcBorders>
          </w:tcPr>
          <w:p w14:paraId="557EBC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184B39" w14:textId="77777777" w:rsidR="001E41F3" w:rsidRDefault="007B73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4CC3">
              <w:rPr>
                <w:b/>
                <w:noProof/>
              </w:rPr>
              <w:t>F</w:t>
            </w:r>
            <w:r>
              <w:rPr>
                <w:b/>
                <w:noProof/>
              </w:rPr>
              <w:fldChar w:fldCharType="end"/>
            </w:r>
          </w:p>
        </w:tc>
        <w:tc>
          <w:tcPr>
            <w:tcW w:w="3402" w:type="dxa"/>
            <w:gridSpan w:val="5"/>
            <w:tcBorders>
              <w:left w:val="nil"/>
            </w:tcBorders>
          </w:tcPr>
          <w:p w14:paraId="110AD3E1" w14:textId="77777777" w:rsidR="001E41F3" w:rsidRDefault="001E41F3">
            <w:pPr>
              <w:pStyle w:val="CRCoverPage"/>
              <w:spacing w:after="0"/>
              <w:rPr>
                <w:noProof/>
              </w:rPr>
            </w:pPr>
          </w:p>
        </w:tc>
        <w:tc>
          <w:tcPr>
            <w:tcW w:w="1417" w:type="dxa"/>
            <w:gridSpan w:val="3"/>
            <w:tcBorders>
              <w:left w:val="nil"/>
            </w:tcBorders>
          </w:tcPr>
          <w:p w14:paraId="676F10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A1D46" w14:textId="77777777" w:rsidR="001E41F3" w:rsidRDefault="007B73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4CC3">
              <w:rPr>
                <w:noProof/>
              </w:rPr>
              <w:t>Rel-16</w:t>
            </w:r>
            <w:r>
              <w:rPr>
                <w:noProof/>
              </w:rPr>
              <w:fldChar w:fldCharType="end"/>
            </w:r>
          </w:p>
        </w:tc>
      </w:tr>
      <w:tr w:rsidR="001E41F3" w14:paraId="5174BB12" w14:textId="77777777" w:rsidTr="00547111">
        <w:tc>
          <w:tcPr>
            <w:tcW w:w="1843" w:type="dxa"/>
            <w:tcBorders>
              <w:left w:val="single" w:sz="4" w:space="0" w:color="auto"/>
              <w:bottom w:val="single" w:sz="4" w:space="0" w:color="auto"/>
            </w:tcBorders>
          </w:tcPr>
          <w:p w14:paraId="5C8FC8FF" w14:textId="77777777" w:rsidR="001E41F3" w:rsidRDefault="001E41F3">
            <w:pPr>
              <w:pStyle w:val="CRCoverPage"/>
              <w:spacing w:after="0"/>
              <w:rPr>
                <w:b/>
                <w:i/>
                <w:noProof/>
              </w:rPr>
            </w:pPr>
          </w:p>
        </w:tc>
        <w:tc>
          <w:tcPr>
            <w:tcW w:w="4677" w:type="dxa"/>
            <w:gridSpan w:val="8"/>
            <w:tcBorders>
              <w:bottom w:val="single" w:sz="4" w:space="0" w:color="auto"/>
            </w:tcBorders>
          </w:tcPr>
          <w:p w14:paraId="131EC0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2E4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67B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F863C3A" w14:textId="77777777" w:rsidTr="00547111">
        <w:tc>
          <w:tcPr>
            <w:tcW w:w="1843" w:type="dxa"/>
          </w:tcPr>
          <w:p w14:paraId="06397EAE" w14:textId="77777777" w:rsidR="001E41F3" w:rsidRDefault="001E41F3">
            <w:pPr>
              <w:pStyle w:val="CRCoverPage"/>
              <w:spacing w:after="0"/>
              <w:rPr>
                <w:b/>
                <w:i/>
                <w:noProof/>
                <w:sz w:val="8"/>
                <w:szCs w:val="8"/>
              </w:rPr>
            </w:pPr>
          </w:p>
        </w:tc>
        <w:tc>
          <w:tcPr>
            <w:tcW w:w="7797" w:type="dxa"/>
            <w:gridSpan w:val="10"/>
          </w:tcPr>
          <w:p w14:paraId="66BD8438" w14:textId="77777777" w:rsidR="001E41F3" w:rsidRDefault="001E41F3">
            <w:pPr>
              <w:pStyle w:val="CRCoverPage"/>
              <w:spacing w:after="0"/>
              <w:rPr>
                <w:noProof/>
                <w:sz w:val="8"/>
                <w:szCs w:val="8"/>
              </w:rPr>
            </w:pPr>
          </w:p>
        </w:tc>
      </w:tr>
      <w:tr w:rsidR="001E41F3" w14:paraId="45AFE9B0" w14:textId="77777777" w:rsidTr="00547111">
        <w:tc>
          <w:tcPr>
            <w:tcW w:w="2694" w:type="dxa"/>
            <w:gridSpan w:val="2"/>
            <w:tcBorders>
              <w:top w:val="single" w:sz="4" w:space="0" w:color="auto"/>
              <w:left w:val="single" w:sz="4" w:space="0" w:color="auto"/>
            </w:tcBorders>
          </w:tcPr>
          <w:p w14:paraId="2BC135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B1420" w14:textId="77777777" w:rsidR="001E41F3" w:rsidRDefault="0063203B" w:rsidP="00D357B1">
            <w:pPr>
              <w:pStyle w:val="CRCoverPage"/>
              <w:spacing w:after="0"/>
              <w:rPr>
                <w:noProof/>
              </w:rPr>
            </w:pPr>
            <w:r>
              <w:rPr>
                <w:noProof/>
              </w:rPr>
              <w:t>F</w:t>
            </w:r>
            <w:r w:rsidRPr="0063203B">
              <w:rPr>
                <w:noProof/>
              </w:rPr>
              <w:t>or proper WUS generation at SS</w:t>
            </w:r>
            <w:r>
              <w:rPr>
                <w:noProof/>
              </w:rPr>
              <w:t xml:space="preserve">, </w:t>
            </w:r>
            <w:r w:rsidRPr="0063203B">
              <w:rPr>
                <w:noProof/>
              </w:rPr>
              <w:t>value of powerBoost</w:t>
            </w:r>
            <w:r>
              <w:rPr>
                <w:noProof/>
              </w:rPr>
              <w:t xml:space="preserve"> is needed</w:t>
            </w:r>
          </w:p>
        </w:tc>
      </w:tr>
      <w:tr w:rsidR="001E41F3" w14:paraId="2BFBB389" w14:textId="77777777" w:rsidTr="00547111">
        <w:tc>
          <w:tcPr>
            <w:tcW w:w="2694" w:type="dxa"/>
            <w:gridSpan w:val="2"/>
            <w:tcBorders>
              <w:left w:val="single" w:sz="4" w:space="0" w:color="auto"/>
            </w:tcBorders>
          </w:tcPr>
          <w:p w14:paraId="08A4EB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EBF3FB" w14:textId="77777777" w:rsidR="001E41F3" w:rsidRDefault="001E41F3">
            <w:pPr>
              <w:pStyle w:val="CRCoverPage"/>
              <w:spacing w:after="0"/>
              <w:rPr>
                <w:noProof/>
                <w:sz w:val="8"/>
                <w:szCs w:val="8"/>
              </w:rPr>
            </w:pPr>
          </w:p>
        </w:tc>
      </w:tr>
      <w:tr w:rsidR="001E41F3" w14:paraId="77C2C567" w14:textId="77777777" w:rsidTr="00547111">
        <w:tc>
          <w:tcPr>
            <w:tcW w:w="2694" w:type="dxa"/>
            <w:gridSpan w:val="2"/>
            <w:tcBorders>
              <w:left w:val="single" w:sz="4" w:space="0" w:color="auto"/>
            </w:tcBorders>
          </w:tcPr>
          <w:p w14:paraId="72234F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F44E4" w14:textId="77777777" w:rsidR="001E41F3" w:rsidRDefault="00D17060" w:rsidP="00C52B6B">
            <w:pPr>
              <w:pStyle w:val="CRCoverPage"/>
              <w:spacing w:after="0"/>
              <w:rPr>
                <w:noProof/>
              </w:rPr>
            </w:pPr>
            <w:r>
              <w:rPr>
                <w:noProof/>
              </w:rPr>
              <w:t xml:space="preserve">Updated </w:t>
            </w:r>
            <w:r w:rsidR="000B2F42">
              <w:rPr>
                <w:noProof/>
              </w:rPr>
              <w:t>test case</w:t>
            </w:r>
            <w:r w:rsidR="006A30E1">
              <w:rPr>
                <w:noProof/>
              </w:rPr>
              <w:t>s</w:t>
            </w:r>
            <w:r w:rsidR="000B2F42">
              <w:rPr>
                <w:noProof/>
              </w:rPr>
              <w:t xml:space="preserve"> </w:t>
            </w:r>
            <w:r w:rsidR="006A30E1">
              <w:rPr>
                <w:noProof/>
              </w:rPr>
              <w:t xml:space="preserve">8.1.1.8 and </w:t>
            </w:r>
            <w:r w:rsidR="00455B5F">
              <w:rPr>
                <w:noProof/>
              </w:rPr>
              <w:t>8.1.</w:t>
            </w:r>
            <w:r w:rsidR="0063203B">
              <w:rPr>
                <w:noProof/>
              </w:rPr>
              <w:t>1.9</w:t>
            </w:r>
            <w:r w:rsidR="00455B5F">
              <w:rPr>
                <w:noProof/>
              </w:rPr>
              <w:t xml:space="preserve"> to </w:t>
            </w:r>
            <w:r w:rsidR="0063203B">
              <w:rPr>
                <w:noProof/>
              </w:rPr>
              <w:t xml:space="preserve">specify </w:t>
            </w:r>
            <w:proofErr w:type="spellStart"/>
            <w:r w:rsidR="0063203B" w:rsidRPr="00FA3520">
              <w:t>PowerBoost</w:t>
            </w:r>
            <w:proofErr w:type="spellEnd"/>
            <w:r w:rsidR="0063203B">
              <w:t xml:space="preserve"> for WUS configuration</w:t>
            </w:r>
            <w:r w:rsidR="00455B5F">
              <w:rPr>
                <w:noProof/>
              </w:rPr>
              <w:t xml:space="preserve">  </w:t>
            </w:r>
          </w:p>
        </w:tc>
      </w:tr>
      <w:tr w:rsidR="001E41F3" w14:paraId="36DEB169" w14:textId="77777777" w:rsidTr="00547111">
        <w:tc>
          <w:tcPr>
            <w:tcW w:w="2694" w:type="dxa"/>
            <w:gridSpan w:val="2"/>
            <w:tcBorders>
              <w:left w:val="single" w:sz="4" w:space="0" w:color="auto"/>
            </w:tcBorders>
          </w:tcPr>
          <w:p w14:paraId="061BF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51B8C" w14:textId="77777777" w:rsidR="001E41F3" w:rsidRDefault="001E41F3">
            <w:pPr>
              <w:pStyle w:val="CRCoverPage"/>
              <w:spacing w:after="0"/>
              <w:rPr>
                <w:noProof/>
                <w:sz w:val="8"/>
                <w:szCs w:val="8"/>
              </w:rPr>
            </w:pPr>
          </w:p>
        </w:tc>
      </w:tr>
      <w:tr w:rsidR="001E41F3" w14:paraId="610D6EFB" w14:textId="77777777" w:rsidTr="00547111">
        <w:tc>
          <w:tcPr>
            <w:tcW w:w="2694" w:type="dxa"/>
            <w:gridSpan w:val="2"/>
            <w:tcBorders>
              <w:left w:val="single" w:sz="4" w:space="0" w:color="auto"/>
              <w:bottom w:val="single" w:sz="4" w:space="0" w:color="auto"/>
            </w:tcBorders>
          </w:tcPr>
          <w:p w14:paraId="1848E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6AD26" w14:textId="77777777" w:rsidR="001E41F3" w:rsidRDefault="0063203B" w:rsidP="00C52B6B">
            <w:pPr>
              <w:pStyle w:val="CRCoverPage"/>
              <w:spacing w:after="0"/>
              <w:rPr>
                <w:noProof/>
              </w:rPr>
            </w:pPr>
            <w:r>
              <w:rPr>
                <w:noProof/>
              </w:rPr>
              <w:t>WUS configuration parameters will not be complete</w:t>
            </w:r>
          </w:p>
        </w:tc>
      </w:tr>
      <w:tr w:rsidR="001E41F3" w14:paraId="293356CE" w14:textId="77777777" w:rsidTr="00547111">
        <w:tc>
          <w:tcPr>
            <w:tcW w:w="2694" w:type="dxa"/>
            <w:gridSpan w:val="2"/>
          </w:tcPr>
          <w:p w14:paraId="5B678DC4" w14:textId="77777777" w:rsidR="001E41F3" w:rsidRDefault="001E41F3">
            <w:pPr>
              <w:pStyle w:val="CRCoverPage"/>
              <w:spacing w:after="0"/>
              <w:rPr>
                <w:b/>
                <w:i/>
                <w:noProof/>
                <w:sz w:val="8"/>
                <w:szCs w:val="8"/>
              </w:rPr>
            </w:pPr>
          </w:p>
        </w:tc>
        <w:tc>
          <w:tcPr>
            <w:tcW w:w="6946" w:type="dxa"/>
            <w:gridSpan w:val="9"/>
          </w:tcPr>
          <w:p w14:paraId="2EB67856" w14:textId="77777777" w:rsidR="001E41F3" w:rsidRDefault="001E41F3">
            <w:pPr>
              <w:pStyle w:val="CRCoverPage"/>
              <w:spacing w:after="0"/>
              <w:rPr>
                <w:noProof/>
                <w:sz w:val="8"/>
                <w:szCs w:val="8"/>
              </w:rPr>
            </w:pPr>
          </w:p>
        </w:tc>
      </w:tr>
      <w:tr w:rsidR="001E41F3" w14:paraId="26D081AD" w14:textId="77777777" w:rsidTr="00547111">
        <w:tc>
          <w:tcPr>
            <w:tcW w:w="2694" w:type="dxa"/>
            <w:gridSpan w:val="2"/>
            <w:tcBorders>
              <w:top w:val="single" w:sz="4" w:space="0" w:color="auto"/>
              <w:left w:val="single" w:sz="4" w:space="0" w:color="auto"/>
            </w:tcBorders>
          </w:tcPr>
          <w:p w14:paraId="3195F5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15ED8" w14:textId="77777777" w:rsidR="001E41F3" w:rsidRDefault="004852C7">
            <w:pPr>
              <w:pStyle w:val="CRCoverPage"/>
              <w:spacing w:after="0"/>
              <w:ind w:left="100"/>
              <w:rPr>
                <w:noProof/>
              </w:rPr>
            </w:pPr>
            <w:r>
              <w:t>8.1.1.8, 8.1.1</w:t>
            </w:r>
            <w:r w:rsidR="007F12D4">
              <w:t>.</w:t>
            </w:r>
            <w:r>
              <w:t>9</w:t>
            </w:r>
          </w:p>
        </w:tc>
      </w:tr>
      <w:tr w:rsidR="001E41F3" w14:paraId="65BDAAD9" w14:textId="77777777" w:rsidTr="00547111">
        <w:tc>
          <w:tcPr>
            <w:tcW w:w="2694" w:type="dxa"/>
            <w:gridSpan w:val="2"/>
            <w:tcBorders>
              <w:left w:val="single" w:sz="4" w:space="0" w:color="auto"/>
            </w:tcBorders>
          </w:tcPr>
          <w:p w14:paraId="280B91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D3284B" w14:textId="77777777" w:rsidR="001E41F3" w:rsidRDefault="001E41F3">
            <w:pPr>
              <w:pStyle w:val="CRCoverPage"/>
              <w:spacing w:after="0"/>
              <w:rPr>
                <w:noProof/>
                <w:sz w:val="8"/>
                <w:szCs w:val="8"/>
              </w:rPr>
            </w:pPr>
          </w:p>
        </w:tc>
      </w:tr>
      <w:tr w:rsidR="001E41F3" w14:paraId="4507B389" w14:textId="77777777" w:rsidTr="00547111">
        <w:tc>
          <w:tcPr>
            <w:tcW w:w="2694" w:type="dxa"/>
            <w:gridSpan w:val="2"/>
            <w:tcBorders>
              <w:left w:val="single" w:sz="4" w:space="0" w:color="auto"/>
            </w:tcBorders>
          </w:tcPr>
          <w:p w14:paraId="38502C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2A3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9B6DE" w14:textId="77777777" w:rsidR="001E41F3" w:rsidRDefault="001E41F3">
            <w:pPr>
              <w:pStyle w:val="CRCoverPage"/>
              <w:spacing w:after="0"/>
              <w:jc w:val="center"/>
              <w:rPr>
                <w:b/>
                <w:caps/>
                <w:noProof/>
              </w:rPr>
            </w:pPr>
            <w:r>
              <w:rPr>
                <w:b/>
                <w:caps/>
                <w:noProof/>
              </w:rPr>
              <w:t>N</w:t>
            </w:r>
          </w:p>
        </w:tc>
        <w:tc>
          <w:tcPr>
            <w:tcW w:w="2977" w:type="dxa"/>
            <w:gridSpan w:val="4"/>
          </w:tcPr>
          <w:p w14:paraId="09891E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A4C8D" w14:textId="77777777" w:rsidR="001E41F3" w:rsidRDefault="001E41F3">
            <w:pPr>
              <w:pStyle w:val="CRCoverPage"/>
              <w:spacing w:after="0"/>
              <w:ind w:left="99"/>
              <w:rPr>
                <w:noProof/>
              </w:rPr>
            </w:pPr>
          </w:p>
        </w:tc>
      </w:tr>
      <w:tr w:rsidR="001E41F3" w14:paraId="4AD14668" w14:textId="77777777" w:rsidTr="00547111">
        <w:tc>
          <w:tcPr>
            <w:tcW w:w="2694" w:type="dxa"/>
            <w:gridSpan w:val="2"/>
            <w:tcBorders>
              <w:left w:val="single" w:sz="4" w:space="0" w:color="auto"/>
            </w:tcBorders>
          </w:tcPr>
          <w:p w14:paraId="537F61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906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525DB" w14:textId="77777777" w:rsidR="001E41F3" w:rsidRDefault="00BB64B4">
            <w:pPr>
              <w:pStyle w:val="CRCoverPage"/>
              <w:spacing w:after="0"/>
              <w:jc w:val="center"/>
              <w:rPr>
                <w:b/>
                <w:caps/>
                <w:noProof/>
              </w:rPr>
            </w:pPr>
            <w:r>
              <w:rPr>
                <w:b/>
                <w:caps/>
                <w:noProof/>
              </w:rPr>
              <w:t>X</w:t>
            </w:r>
          </w:p>
        </w:tc>
        <w:tc>
          <w:tcPr>
            <w:tcW w:w="2977" w:type="dxa"/>
            <w:gridSpan w:val="4"/>
          </w:tcPr>
          <w:p w14:paraId="4D5A13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EB6A3" w14:textId="77777777" w:rsidR="001E41F3" w:rsidRDefault="00145D43">
            <w:pPr>
              <w:pStyle w:val="CRCoverPage"/>
              <w:spacing w:after="0"/>
              <w:ind w:left="99"/>
              <w:rPr>
                <w:noProof/>
              </w:rPr>
            </w:pPr>
            <w:r>
              <w:rPr>
                <w:noProof/>
              </w:rPr>
              <w:t xml:space="preserve">TS/TR ... CR ... </w:t>
            </w:r>
          </w:p>
        </w:tc>
      </w:tr>
      <w:tr w:rsidR="001E41F3" w14:paraId="20804771" w14:textId="77777777" w:rsidTr="00547111">
        <w:tc>
          <w:tcPr>
            <w:tcW w:w="2694" w:type="dxa"/>
            <w:gridSpan w:val="2"/>
            <w:tcBorders>
              <w:left w:val="single" w:sz="4" w:space="0" w:color="auto"/>
            </w:tcBorders>
          </w:tcPr>
          <w:p w14:paraId="5986F0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B0D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501F2" w14:textId="77777777" w:rsidR="001E41F3" w:rsidRDefault="00D17060">
            <w:pPr>
              <w:pStyle w:val="CRCoverPage"/>
              <w:spacing w:after="0"/>
              <w:jc w:val="center"/>
              <w:rPr>
                <w:b/>
                <w:caps/>
                <w:noProof/>
              </w:rPr>
            </w:pPr>
            <w:r>
              <w:rPr>
                <w:b/>
                <w:caps/>
                <w:noProof/>
              </w:rPr>
              <w:t>X</w:t>
            </w:r>
          </w:p>
        </w:tc>
        <w:tc>
          <w:tcPr>
            <w:tcW w:w="2977" w:type="dxa"/>
            <w:gridSpan w:val="4"/>
          </w:tcPr>
          <w:p w14:paraId="56B85B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FE63A" w14:textId="77777777" w:rsidR="001E41F3" w:rsidRDefault="00145D43">
            <w:pPr>
              <w:pStyle w:val="CRCoverPage"/>
              <w:spacing w:after="0"/>
              <w:ind w:left="99"/>
              <w:rPr>
                <w:noProof/>
              </w:rPr>
            </w:pPr>
            <w:r>
              <w:rPr>
                <w:noProof/>
              </w:rPr>
              <w:t>TS/TR</w:t>
            </w:r>
            <w:r w:rsidR="00D17060">
              <w:rPr>
                <w:noProof/>
              </w:rPr>
              <w:t xml:space="preserve"> </w:t>
            </w:r>
            <w:r>
              <w:rPr>
                <w:noProof/>
              </w:rPr>
              <w:t xml:space="preserve">... CR ... </w:t>
            </w:r>
          </w:p>
        </w:tc>
      </w:tr>
      <w:tr w:rsidR="001E41F3" w14:paraId="218E95B6" w14:textId="77777777" w:rsidTr="00547111">
        <w:tc>
          <w:tcPr>
            <w:tcW w:w="2694" w:type="dxa"/>
            <w:gridSpan w:val="2"/>
            <w:tcBorders>
              <w:left w:val="single" w:sz="4" w:space="0" w:color="auto"/>
            </w:tcBorders>
          </w:tcPr>
          <w:p w14:paraId="744184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71F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D4E39" w14:textId="77777777" w:rsidR="001E41F3" w:rsidRDefault="00BB64B4">
            <w:pPr>
              <w:pStyle w:val="CRCoverPage"/>
              <w:spacing w:after="0"/>
              <w:jc w:val="center"/>
              <w:rPr>
                <w:b/>
                <w:caps/>
                <w:noProof/>
              </w:rPr>
            </w:pPr>
            <w:r>
              <w:rPr>
                <w:b/>
                <w:caps/>
                <w:noProof/>
              </w:rPr>
              <w:t>X</w:t>
            </w:r>
          </w:p>
        </w:tc>
        <w:tc>
          <w:tcPr>
            <w:tcW w:w="2977" w:type="dxa"/>
            <w:gridSpan w:val="4"/>
          </w:tcPr>
          <w:p w14:paraId="30BE93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941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CC8111" w14:textId="77777777" w:rsidTr="008863B9">
        <w:tc>
          <w:tcPr>
            <w:tcW w:w="2694" w:type="dxa"/>
            <w:gridSpan w:val="2"/>
            <w:tcBorders>
              <w:left w:val="single" w:sz="4" w:space="0" w:color="auto"/>
            </w:tcBorders>
          </w:tcPr>
          <w:p w14:paraId="76122EAC" w14:textId="77777777" w:rsidR="001E41F3" w:rsidRDefault="001E41F3">
            <w:pPr>
              <w:pStyle w:val="CRCoverPage"/>
              <w:spacing w:after="0"/>
              <w:rPr>
                <w:b/>
                <w:i/>
                <w:noProof/>
              </w:rPr>
            </w:pPr>
          </w:p>
        </w:tc>
        <w:tc>
          <w:tcPr>
            <w:tcW w:w="6946" w:type="dxa"/>
            <w:gridSpan w:val="9"/>
            <w:tcBorders>
              <w:right w:val="single" w:sz="4" w:space="0" w:color="auto"/>
            </w:tcBorders>
          </w:tcPr>
          <w:p w14:paraId="3295683B" w14:textId="77777777" w:rsidR="001E41F3" w:rsidRDefault="001E41F3">
            <w:pPr>
              <w:pStyle w:val="CRCoverPage"/>
              <w:spacing w:after="0"/>
              <w:rPr>
                <w:noProof/>
              </w:rPr>
            </w:pPr>
          </w:p>
        </w:tc>
      </w:tr>
      <w:tr w:rsidR="001E41F3" w14:paraId="749CDF0D" w14:textId="77777777" w:rsidTr="008863B9">
        <w:tc>
          <w:tcPr>
            <w:tcW w:w="2694" w:type="dxa"/>
            <w:gridSpan w:val="2"/>
            <w:tcBorders>
              <w:left w:val="single" w:sz="4" w:space="0" w:color="auto"/>
              <w:bottom w:val="single" w:sz="4" w:space="0" w:color="auto"/>
            </w:tcBorders>
          </w:tcPr>
          <w:p w14:paraId="488036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D7776" w14:textId="77777777" w:rsidR="001E41F3" w:rsidRDefault="00C2170B">
            <w:pPr>
              <w:pStyle w:val="CRCoverPage"/>
              <w:spacing w:after="0"/>
              <w:ind w:left="100"/>
              <w:rPr>
                <w:noProof/>
              </w:rPr>
            </w:pPr>
            <w:r>
              <w:rPr>
                <w:noProof/>
              </w:rPr>
              <w:t>TTCN Impact</w:t>
            </w:r>
          </w:p>
        </w:tc>
      </w:tr>
      <w:tr w:rsidR="008863B9" w:rsidRPr="008863B9" w14:paraId="1422B005" w14:textId="77777777" w:rsidTr="00E5058E">
        <w:tc>
          <w:tcPr>
            <w:tcW w:w="2694" w:type="dxa"/>
            <w:gridSpan w:val="2"/>
            <w:tcBorders>
              <w:top w:val="single" w:sz="4" w:space="0" w:color="auto"/>
              <w:bottom w:val="single" w:sz="4" w:space="0" w:color="auto"/>
            </w:tcBorders>
          </w:tcPr>
          <w:p w14:paraId="4125F9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8D6D127" w14:textId="77777777" w:rsidR="008863B9" w:rsidRPr="008863B9" w:rsidRDefault="008863B9">
            <w:pPr>
              <w:pStyle w:val="CRCoverPage"/>
              <w:spacing w:after="0"/>
              <w:ind w:left="100"/>
              <w:rPr>
                <w:noProof/>
                <w:sz w:val="8"/>
                <w:szCs w:val="8"/>
              </w:rPr>
            </w:pPr>
          </w:p>
        </w:tc>
      </w:tr>
      <w:tr w:rsidR="008863B9" w14:paraId="5A6504AA" w14:textId="77777777" w:rsidTr="008863B9">
        <w:tc>
          <w:tcPr>
            <w:tcW w:w="2694" w:type="dxa"/>
            <w:gridSpan w:val="2"/>
            <w:tcBorders>
              <w:top w:val="single" w:sz="4" w:space="0" w:color="auto"/>
              <w:left w:val="single" w:sz="4" w:space="0" w:color="auto"/>
              <w:bottom w:val="single" w:sz="4" w:space="0" w:color="auto"/>
            </w:tcBorders>
          </w:tcPr>
          <w:p w14:paraId="11C764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5C4A0" w14:textId="77777777" w:rsidR="008863B9" w:rsidRDefault="008863B9">
            <w:pPr>
              <w:pStyle w:val="CRCoverPage"/>
              <w:spacing w:after="0"/>
              <w:ind w:left="100"/>
              <w:rPr>
                <w:noProof/>
              </w:rPr>
            </w:pPr>
          </w:p>
        </w:tc>
      </w:tr>
    </w:tbl>
    <w:p w14:paraId="7070E617" w14:textId="77777777" w:rsidR="001E41F3" w:rsidRDefault="001E41F3">
      <w:pPr>
        <w:pStyle w:val="CRCoverPage"/>
        <w:spacing w:after="0"/>
        <w:rPr>
          <w:noProof/>
          <w:sz w:val="8"/>
          <w:szCs w:val="8"/>
        </w:rPr>
      </w:pPr>
    </w:p>
    <w:p w14:paraId="3637F59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D69295" w14:textId="77777777" w:rsidR="006A30E1" w:rsidRPr="00102253" w:rsidRDefault="006A30E1" w:rsidP="006A30E1">
      <w:pPr>
        <w:pStyle w:val="Heading4"/>
      </w:pPr>
      <w:r w:rsidRPr="00102253">
        <w:lastRenderedPageBreak/>
        <w:t>8.1.1.8</w:t>
      </w:r>
      <w:r w:rsidRPr="00102253">
        <w:tab/>
        <w:t>RRC / Paging / DRX Operation / Enhanced Coverage / WUS</w:t>
      </w:r>
    </w:p>
    <w:p w14:paraId="11C20BFD" w14:textId="77777777" w:rsidR="006A30E1" w:rsidRPr="00102253" w:rsidRDefault="006A30E1" w:rsidP="006A30E1">
      <w:pPr>
        <w:pStyle w:val="H6"/>
      </w:pPr>
      <w:r w:rsidRPr="00102253">
        <w:t>8.1.1.8.1</w:t>
      </w:r>
      <w:r w:rsidRPr="00102253">
        <w:tab/>
        <w:t>Test Purpose (TP)</w:t>
      </w:r>
    </w:p>
    <w:p w14:paraId="5C52A2AE" w14:textId="77777777" w:rsidR="006A30E1" w:rsidRPr="00102253" w:rsidRDefault="006A30E1" w:rsidP="006A30E1">
      <w:pPr>
        <w:pStyle w:val="H6"/>
      </w:pPr>
      <w:r w:rsidRPr="00102253">
        <w:t>(1)</w:t>
      </w:r>
    </w:p>
    <w:p w14:paraId="6937C8C5" w14:textId="77777777" w:rsidR="006A30E1" w:rsidRPr="00102253" w:rsidRDefault="006A30E1" w:rsidP="006A30E1">
      <w:pPr>
        <w:pStyle w:val="PL"/>
        <w:rPr>
          <w:noProof w:val="0"/>
        </w:rPr>
      </w:pPr>
      <w:r w:rsidRPr="00102253">
        <w:rPr>
          <w:b/>
          <w:bCs/>
          <w:noProof w:val="0"/>
        </w:rPr>
        <w:t>with</w:t>
      </w:r>
      <w:r w:rsidRPr="00102253">
        <w:rPr>
          <w:noProof w:val="0"/>
        </w:rPr>
        <w:t xml:space="preserve"> </w:t>
      </w:r>
      <w:proofErr w:type="gramStart"/>
      <w:r w:rsidRPr="00102253">
        <w:rPr>
          <w:noProof w:val="0"/>
        </w:rPr>
        <w:t>{ UE</w:t>
      </w:r>
      <w:proofErr w:type="gramEnd"/>
      <w:r w:rsidRPr="00102253">
        <w:rPr>
          <w:noProof w:val="0"/>
        </w:rPr>
        <w:t xml:space="preserve"> in E-UTRA RRC_IDLE state in enhanced cell coverage and configured for and WUS }</w:t>
      </w:r>
    </w:p>
    <w:p w14:paraId="1C1E2C6C" w14:textId="77777777" w:rsidR="006A30E1" w:rsidRPr="00102253" w:rsidRDefault="006A30E1" w:rsidP="006A30E1">
      <w:pPr>
        <w:pStyle w:val="PL"/>
        <w:rPr>
          <w:noProof w:val="0"/>
        </w:rPr>
      </w:pPr>
      <w:r w:rsidRPr="00102253">
        <w:rPr>
          <w:b/>
          <w:bCs/>
          <w:noProof w:val="0"/>
        </w:rPr>
        <w:t>ensure that</w:t>
      </w:r>
      <w:r w:rsidRPr="00102253">
        <w:rPr>
          <w:noProof w:val="0"/>
        </w:rPr>
        <w:t xml:space="preserve"> {</w:t>
      </w:r>
    </w:p>
    <w:p w14:paraId="4C9AF291" w14:textId="77777777" w:rsidR="006A30E1" w:rsidRPr="00102253" w:rsidRDefault="006A30E1" w:rsidP="006A30E1">
      <w:pPr>
        <w:pStyle w:val="PL"/>
        <w:rPr>
          <w:noProof w:val="0"/>
        </w:rPr>
      </w:pPr>
      <w:r w:rsidRPr="00102253">
        <w:rPr>
          <w:noProof w:val="0"/>
        </w:rPr>
        <w:t xml:space="preserve">  </w:t>
      </w:r>
      <w:r w:rsidRPr="00102253">
        <w:rPr>
          <w:b/>
          <w:bCs/>
          <w:noProof w:val="0"/>
        </w:rPr>
        <w:t>when</w:t>
      </w:r>
      <w:r w:rsidRPr="00102253">
        <w:rPr>
          <w:noProof w:val="0"/>
        </w:rPr>
        <w:t xml:space="preserve"> </w:t>
      </w:r>
      <w:proofErr w:type="gramStart"/>
      <w:r w:rsidRPr="00102253">
        <w:rPr>
          <w:noProof w:val="0"/>
        </w:rPr>
        <w:t>{ network</w:t>
      </w:r>
      <w:proofErr w:type="gramEnd"/>
      <w:r w:rsidRPr="00102253">
        <w:rPr>
          <w:noProof w:val="0"/>
        </w:rPr>
        <w:t xml:space="preserve"> sends WUS followed by </w:t>
      </w:r>
      <w:r w:rsidRPr="00102253">
        <w:rPr>
          <w:i/>
          <w:noProof w:val="0"/>
        </w:rPr>
        <w:t>Paging</w:t>
      </w:r>
      <w:r w:rsidRPr="00102253">
        <w:rPr>
          <w:noProof w:val="0"/>
        </w:rPr>
        <w:t xml:space="preserve"> message with a matched identity }</w:t>
      </w:r>
    </w:p>
    <w:p w14:paraId="6F587B84" w14:textId="77777777" w:rsidR="006A30E1" w:rsidRPr="00102253" w:rsidRDefault="006A30E1" w:rsidP="006A30E1">
      <w:pPr>
        <w:pStyle w:val="PL"/>
        <w:rPr>
          <w:noProof w:val="0"/>
        </w:rPr>
      </w:pPr>
      <w:r w:rsidRPr="00102253">
        <w:rPr>
          <w:noProof w:val="0"/>
        </w:rPr>
        <w:t xml:space="preserve">    </w:t>
      </w:r>
      <w:r w:rsidRPr="00102253">
        <w:rPr>
          <w:b/>
          <w:bCs/>
          <w:noProof w:val="0"/>
        </w:rPr>
        <w:t>then</w:t>
      </w:r>
      <w:r w:rsidRPr="00102253">
        <w:rPr>
          <w:noProof w:val="0"/>
        </w:rPr>
        <w:t xml:space="preserve"> </w:t>
      </w:r>
      <w:proofErr w:type="gramStart"/>
      <w:r w:rsidRPr="00102253">
        <w:rPr>
          <w:noProof w:val="0"/>
        </w:rPr>
        <w:t>{ UE</w:t>
      </w:r>
      <w:proofErr w:type="gramEnd"/>
      <w:r w:rsidRPr="00102253">
        <w:rPr>
          <w:noProof w:val="0"/>
        </w:rPr>
        <w:t xml:space="preserve"> establishes RRC connection }</w:t>
      </w:r>
    </w:p>
    <w:p w14:paraId="308764CD" w14:textId="77777777" w:rsidR="006A30E1" w:rsidRPr="00102253" w:rsidRDefault="006A30E1" w:rsidP="006A30E1">
      <w:pPr>
        <w:pStyle w:val="PL"/>
        <w:rPr>
          <w:noProof w:val="0"/>
        </w:rPr>
      </w:pPr>
      <w:r w:rsidRPr="00102253">
        <w:rPr>
          <w:noProof w:val="0"/>
        </w:rPr>
        <w:t xml:space="preserve">            }</w:t>
      </w:r>
    </w:p>
    <w:p w14:paraId="5532CB09" w14:textId="77777777" w:rsidR="006A30E1" w:rsidRPr="00102253" w:rsidRDefault="006A30E1" w:rsidP="006A30E1">
      <w:pPr>
        <w:pStyle w:val="H6"/>
      </w:pPr>
      <w:r w:rsidRPr="00102253">
        <w:t>8.1.1.8.2</w:t>
      </w:r>
      <w:r w:rsidRPr="00102253">
        <w:tab/>
        <w:t>Conformance requirements</w:t>
      </w:r>
    </w:p>
    <w:p w14:paraId="18A40BD0" w14:textId="77777777" w:rsidR="006A30E1" w:rsidRPr="00102253" w:rsidRDefault="006A30E1" w:rsidP="006A30E1">
      <w:r w:rsidRPr="00102253">
        <w:t xml:space="preserve">References: The conformance requirements covered in the present TC are specified in: TS 36.304 clause 7.4 </w:t>
      </w:r>
    </w:p>
    <w:p w14:paraId="6865E17C" w14:textId="77777777" w:rsidR="006A30E1" w:rsidRPr="00102253" w:rsidRDefault="006A30E1" w:rsidP="006A30E1">
      <w:r w:rsidRPr="00102253">
        <w:t>[TS 36.304, clause 7.4]</w:t>
      </w:r>
    </w:p>
    <w:p w14:paraId="2788315C" w14:textId="77777777" w:rsidR="006A30E1" w:rsidRPr="00102253" w:rsidRDefault="006A30E1" w:rsidP="006A30E1">
      <w:pPr>
        <w:rPr>
          <w:lang w:eastAsia="ja-JP"/>
        </w:rPr>
      </w:pPr>
      <w:r w:rsidRPr="00102253">
        <w:rPr>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proofErr w:type="spellStart"/>
      <w:r w:rsidRPr="00102253">
        <w:rPr>
          <w:i/>
          <w:lang w:eastAsia="ja-JP"/>
        </w:rPr>
        <w:t>numPOs</w:t>
      </w:r>
      <w:proofErr w:type="spellEnd"/>
      <w:r w:rsidRPr="00102253">
        <w:rPr>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2EDA4BB3" w14:textId="77777777" w:rsidR="006A30E1" w:rsidRPr="00102253" w:rsidRDefault="006A30E1" w:rsidP="006A30E1">
      <w:pPr>
        <w:pStyle w:val="B1"/>
        <w:rPr>
          <w:lang w:eastAsia="ja-JP"/>
        </w:rPr>
      </w:pPr>
      <w:r w:rsidRPr="00102253">
        <w:rPr>
          <w:lang w:eastAsia="ja-JP"/>
        </w:rPr>
        <w:t>-</w:t>
      </w:r>
      <w:r w:rsidRPr="00102253">
        <w:rPr>
          <w:lang w:eastAsia="ja-JP"/>
        </w:rPr>
        <w:tab/>
      </w:r>
      <w:proofErr w:type="spellStart"/>
      <w:r w:rsidRPr="00102253">
        <w:rPr>
          <w:i/>
          <w:lang w:eastAsia="ja-JP"/>
        </w:rPr>
        <w:t>numPOs</w:t>
      </w:r>
      <w:proofErr w:type="spellEnd"/>
      <w:r w:rsidRPr="00102253">
        <w:rPr>
          <w:lang w:eastAsia="ja-JP"/>
        </w:rPr>
        <w:t xml:space="preserve"> = Number of consecutive Paging Occasions (PO) mapped to one WUS provided in system information where (</w:t>
      </w:r>
      <w:r w:rsidRPr="00102253">
        <w:rPr>
          <w:i/>
          <w:lang w:eastAsia="ja-JP"/>
        </w:rPr>
        <w:t>numPOs</w:t>
      </w:r>
      <w:r w:rsidRPr="00102253">
        <w:rPr>
          <w:lang w:eastAsia="ja-JP"/>
        </w:rPr>
        <w:t>≥1).</w:t>
      </w:r>
    </w:p>
    <w:p w14:paraId="0796CB20" w14:textId="77777777" w:rsidR="006A30E1" w:rsidRPr="00102253" w:rsidRDefault="006A30E1" w:rsidP="006A30E1">
      <w:r w:rsidRPr="00102253">
        <w:rPr>
          <w:lang w:eastAsia="ja-JP"/>
        </w:rPr>
        <w:t xml:space="preserve">The WUS configuration, provided in system information, includes time-offset between end of WUS and start of the first PO of the </w:t>
      </w:r>
      <w:proofErr w:type="spellStart"/>
      <w:r w:rsidRPr="00102253">
        <w:rPr>
          <w:i/>
          <w:lang w:eastAsia="ja-JP"/>
        </w:rPr>
        <w:t>numPOs</w:t>
      </w:r>
      <w:proofErr w:type="spellEnd"/>
      <w:r w:rsidRPr="00102253">
        <w:rPr>
          <w:lang w:eastAsia="ja-JP"/>
        </w:rPr>
        <w:t xml:space="preserve"> POs UE is required to monitor. The </w:t>
      </w:r>
      <w:proofErr w:type="spellStart"/>
      <w:r w:rsidRPr="00102253">
        <w:rPr>
          <w:lang w:eastAsia="ja-JP"/>
        </w:rPr>
        <w:t>timeoffset</w:t>
      </w:r>
      <w:proofErr w:type="spellEnd"/>
      <w:r w:rsidRPr="00102253">
        <w:rPr>
          <w:lang w:eastAsia="ja-JP"/>
        </w:rPr>
        <w:t xml:space="preserve"> in subframes, used to calculate the start of a subframe </w:t>
      </w:r>
      <w:r w:rsidRPr="00102253">
        <w:rPr>
          <w:i/>
        </w:rPr>
        <w:t>g</w:t>
      </w:r>
      <w:r w:rsidRPr="00102253">
        <w:t>0 (see TS 36.213 [6]), is defined as follows:</w:t>
      </w:r>
    </w:p>
    <w:p w14:paraId="3EFB4DD6" w14:textId="77777777" w:rsidR="006A30E1" w:rsidRPr="00102253" w:rsidRDefault="006A30E1" w:rsidP="006A30E1">
      <w:pPr>
        <w:pStyle w:val="B1"/>
      </w:pPr>
      <w:r w:rsidRPr="00102253">
        <w:t>-</w:t>
      </w:r>
      <w:r w:rsidRPr="00102253">
        <w:tab/>
        <w:t xml:space="preserve">for UE using DRX, it is the signalled </w:t>
      </w:r>
      <w:proofErr w:type="spellStart"/>
      <w:r w:rsidRPr="00102253">
        <w:rPr>
          <w:i/>
        </w:rPr>
        <w:t>timeoffsetDRX</w:t>
      </w:r>
      <w:proofErr w:type="spellEnd"/>
      <w:r w:rsidRPr="00102253">
        <w:t>;</w:t>
      </w:r>
    </w:p>
    <w:p w14:paraId="49E5E1F5" w14:textId="77777777" w:rsidR="006A30E1" w:rsidRPr="00102253" w:rsidRDefault="006A30E1" w:rsidP="006A30E1">
      <w:pPr>
        <w:pStyle w:val="B1"/>
      </w:pPr>
      <w:r w:rsidRPr="00102253">
        <w:t>-</w:t>
      </w:r>
      <w:r w:rsidRPr="00102253">
        <w:tab/>
        <w:t xml:space="preserve">for UE using </w:t>
      </w:r>
      <w:proofErr w:type="spellStart"/>
      <w:r w:rsidRPr="00102253">
        <w:t>eDRX</w:t>
      </w:r>
      <w:proofErr w:type="spellEnd"/>
      <w:r w:rsidRPr="00102253">
        <w:t xml:space="preserve">, it is the signalled </w:t>
      </w: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r w:rsidRPr="00102253">
        <w:t xml:space="preserve"> if </w:t>
      </w:r>
      <w:proofErr w:type="spellStart"/>
      <w:r w:rsidRPr="00102253">
        <w:rPr>
          <w:i/>
        </w:rPr>
        <w:t>timeoffset</w:t>
      </w:r>
      <w:proofErr w:type="spellEnd"/>
      <w:r w:rsidRPr="00102253">
        <w:rPr>
          <w:i/>
        </w:rPr>
        <w:t>-</w:t>
      </w:r>
      <w:proofErr w:type="spellStart"/>
      <w:r w:rsidRPr="00102253">
        <w:rPr>
          <w:i/>
        </w:rPr>
        <w:t>eDRX</w:t>
      </w:r>
      <w:proofErr w:type="spellEnd"/>
      <w:r w:rsidRPr="00102253">
        <w:rPr>
          <w:i/>
        </w:rPr>
        <w:t xml:space="preserve">-Long </w:t>
      </w:r>
      <w:r w:rsidRPr="00102253">
        <w:t>is not broadcasted;</w:t>
      </w:r>
    </w:p>
    <w:p w14:paraId="131A5E55" w14:textId="77777777" w:rsidR="006A30E1" w:rsidRPr="00102253" w:rsidRDefault="006A30E1" w:rsidP="006A30E1">
      <w:pPr>
        <w:pStyle w:val="B1"/>
      </w:pPr>
      <w:r w:rsidRPr="00102253">
        <w:t>-</w:t>
      </w:r>
      <w:r w:rsidRPr="00102253">
        <w:tab/>
        <w:t xml:space="preserve">for UE using </w:t>
      </w:r>
      <w:proofErr w:type="spellStart"/>
      <w:r w:rsidRPr="00102253">
        <w:t>eDRX</w:t>
      </w:r>
      <w:proofErr w:type="spellEnd"/>
      <w:r w:rsidRPr="00102253">
        <w:t xml:space="preserve">, it is the value determined according to Table 7.4-1 if </w:t>
      </w:r>
      <w:proofErr w:type="spellStart"/>
      <w:r w:rsidRPr="00102253">
        <w:rPr>
          <w:i/>
        </w:rPr>
        <w:t>timeoffset</w:t>
      </w:r>
      <w:proofErr w:type="spellEnd"/>
      <w:r w:rsidRPr="00102253">
        <w:rPr>
          <w:i/>
        </w:rPr>
        <w:t>-</w:t>
      </w:r>
      <w:proofErr w:type="spellStart"/>
      <w:r w:rsidRPr="00102253">
        <w:rPr>
          <w:i/>
        </w:rPr>
        <w:t>eDRX</w:t>
      </w:r>
      <w:proofErr w:type="spellEnd"/>
      <w:r w:rsidRPr="00102253">
        <w:rPr>
          <w:i/>
        </w:rPr>
        <w:t xml:space="preserve">-Long </w:t>
      </w:r>
      <w:r w:rsidRPr="00102253">
        <w:t>is broadcasted</w:t>
      </w:r>
    </w:p>
    <w:p w14:paraId="75A18CB0" w14:textId="77777777" w:rsidR="006A30E1" w:rsidRPr="00102253" w:rsidRDefault="006A30E1" w:rsidP="006A30E1">
      <w:pPr>
        <w:pStyle w:val="TH"/>
      </w:pPr>
      <w:r w:rsidRPr="00102253">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6A30E1" w:rsidRPr="00102253" w14:paraId="675BB917" w14:textId="77777777" w:rsidTr="006B7DF4">
        <w:trPr>
          <w:jc w:val="center"/>
        </w:trPr>
        <w:tc>
          <w:tcPr>
            <w:tcW w:w="1529" w:type="dxa"/>
            <w:gridSpan w:val="2"/>
            <w:vMerge w:val="restart"/>
            <w:shd w:val="clear" w:color="auto" w:fill="auto"/>
          </w:tcPr>
          <w:p w14:paraId="519F236A" w14:textId="77777777" w:rsidR="006A30E1" w:rsidRPr="00102253" w:rsidRDefault="006A30E1" w:rsidP="006B7DF4">
            <w:pPr>
              <w:pStyle w:val="TAH"/>
              <w:rPr>
                <w:rFonts w:cs="Arial"/>
                <w:szCs w:val="18"/>
              </w:rPr>
            </w:pPr>
          </w:p>
        </w:tc>
        <w:tc>
          <w:tcPr>
            <w:tcW w:w="4228" w:type="dxa"/>
            <w:gridSpan w:val="2"/>
            <w:shd w:val="clear" w:color="auto" w:fill="auto"/>
          </w:tcPr>
          <w:p w14:paraId="611E6D80" w14:textId="77777777" w:rsidR="006A30E1" w:rsidRPr="00102253" w:rsidRDefault="006A30E1" w:rsidP="006B7DF4">
            <w:pPr>
              <w:pStyle w:val="TAH"/>
              <w:rPr>
                <w:rFonts w:cs="Arial"/>
                <w:b w:val="0"/>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r>
      <w:tr w:rsidR="006A30E1" w:rsidRPr="00102253" w14:paraId="1397B7B3" w14:textId="77777777" w:rsidTr="006B7DF4">
        <w:trPr>
          <w:jc w:val="center"/>
        </w:trPr>
        <w:tc>
          <w:tcPr>
            <w:tcW w:w="1529" w:type="dxa"/>
            <w:gridSpan w:val="2"/>
            <w:vMerge/>
            <w:shd w:val="clear" w:color="auto" w:fill="auto"/>
          </w:tcPr>
          <w:p w14:paraId="44D88F48" w14:textId="77777777" w:rsidR="006A30E1" w:rsidRPr="00102253" w:rsidRDefault="006A30E1" w:rsidP="006B7DF4">
            <w:pPr>
              <w:pStyle w:val="TAH"/>
              <w:rPr>
                <w:rFonts w:cs="Arial"/>
                <w:szCs w:val="18"/>
              </w:rPr>
            </w:pPr>
          </w:p>
        </w:tc>
        <w:tc>
          <w:tcPr>
            <w:tcW w:w="2102" w:type="dxa"/>
            <w:shd w:val="clear" w:color="auto" w:fill="auto"/>
          </w:tcPr>
          <w:p w14:paraId="42FD9486" w14:textId="77777777" w:rsidR="006A30E1" w:rsidRPr="00102253" w:rsidRDefault="006A30E1" w:rsidP="006B7DF4">
            <w:pPr>
              <w:pStyle w:val="TAH"/>
              <w:rPr>
                <w:rFonts w:cs="Arial"/>
                <w:b w:val="0"/>
                <w:i/>
                <w:szCs w:val="18"/>
              </w:rPr>
            </w:pPr>
            <w:r w:rsidRPr="00102253">
              <w:rPr>
                <w:i/>
              </w:rPr>
              <w:t>1000ms</w:t>
            </w:r>
          </w:p>
        </w:tc>
        <w:tc>
          <w:tcPr>
            <w:tcW w:w="2126" w:type="dxa"/>
            <w:shd w:val="clear" w:color="auto" w:fill="auto"/>
          </w:tcPr>
          <w:p w14:paraId="1537AA94" w14:textId="77777777" w:rsidR="006A30E1" w:rsidRPr="00102253" w:rsidRDefault="006A30E1" w:rsidP="006B7DF4">
            <w:pPr>
              <w:pStyle w:val="TAH"/>
              <w:rPr>
                <w:rFonts w:cs="Arial"/>
                <w:i/>
                <w:szCs w:val="18"/>
              </w:rPr>
            </w:pPr>
            <w:r w:rsidRPr="00102253">
              <w:rPr>
                <w:rFonts w:cs="Arial"/>
                <w:i/>
                <w:szCs w:val="18"/>
              </w:rPr>
              <w:t>2000ms</w:t>
            </w:r>
          </w:p>
        </w:tc>
      </w:tr>
      <w:tr w:rsidR="006A30E1" w:rsidRPr="00102253" w14:paraId="43D0F6DD" w14:textId="77777777" w:rsidTr="006B7DF4">
        <w:trPr>
          <w:cantSplit/>
          <w:trHeight w:val="624"/>
          <w:jc w:val="center"/>
        </w:trPr>
        <w:tc>
          <w:tcPr>
            <w:tcW w:w="652" w:type="dxa"/>
            <w:vMerge w:val="restart"/>
            <w:shd w:val="clear" w:color="auto" w:fill="auto"/>
            <w:textDirection w:val="btLr"/>
            <w:vAlign w:val="center"/>
          </w:tcPr>
          <w:p w14:paraId="3E6F0FE4" w14:textId="77777777" w:rsidR="006A30E1" w:rsidRPr="00102253" w:rsidRDefault="006A30E1" w:rsidP="006B7DF4">
            <w:pPr>
              <w:pStyle w:val="TAL"/>
              <w:jc w:val="center"/>
              <w:rPr>
                <w:rFonts w:cs="Arial"/>
                <w:szCs w:val="18"/>
              </w:rPr>
            </w:pPr>
            <w:r w:rsidRPr="00102253">
              <w:rPr>
                <w:i/>
              </w:rPr>
              <w:t xml:space="preserve">UE Reported </w:t>
            </w:r>
            <w:proofErr w:type="spellStart"/>
            <w:r w:rsidRPr="00102253">
              <w:rPr>
                <w:i/>
              </w:rPr>
              <w:t>wakeUpSignalMinGap-eDRX</w:t>
            </w:r>
            <w:proofErr w:type="spellEnd"/>
          </w:p>
        </w:tc>
        <w:tc>
          <w:tcPr>
            <w:tcW w:w="877" w:type="dxa"/>
            <w:shd w:val="clear" w:color="auto" w:fill="auto"/>
            <w:vAlign w:val="center"/>
          </w:tcPr>
          <w:p w14:paraId="45C16AB4" w14:textId="77777777" w:rsidR="006A30E1" w:rsidRPr="00102253" w:rsidRDefault="006A30E1" w:rsidP="006B7DF4">
            <w:pPr>
              <w:pStyle w:val="TAL"/>
              <w:rPr>
                <w:rFonts w:cs="Arial"/>
                <w:b/>
                <w:i/>
                <w:szCs w:val="18"/>
              </w:rPr>
            </w:pPr>
            <w:r w:rsidRPr="00102253">
              <w:rPr>
                <w:rFonts w:cs="Arial"/>
                <w:b/>
                <w:i/>
                <w:szCs w:val="18"/>
              </w:rPr>
              <w:t>40ms or not reported</w:t>
            </w:r>
          </w:p>
        </w:tc>
        <w:tc>
          <w:tcPr>
            <w:tcW w:w="2102" w:type="dxa"/>
            <w:shd w:val="clear" w:color="auto" w:fill="auto"/>
            <w:vAlign w:val="center"/>
          </w:tcPr>
          <w:p w14:paraId="2827632B"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c>
          <w:tcPr>
            <w:tcW w:w="2126" w:type="dxa"/>
            <w:shd w:val="clear" w:color="auto" w:fill="auto"/>
            <w:vAlign w:val="center"/>
          </w:tcPr>
          <w:p w14:paraId="0A14320E"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r>
      <w:tr w:rsidR="006A30E1" w:rsidRPr="00102253" w14:paraId="625B0404" w14:textId="77777777" w:rsidTr="006B7DF4">
        <w:trPr>
          <w:cantSplit/>
          <w:trHeight w:val="624"/>
          <w:jc w:val="center"/>
        </w:trPr>
        <w:tc>
          <w:tcPr>
            <w:tcW w:w="652" w:type="dxa"/>
            <w:vMerge/>
            <w:shd w:val="clear" w:color="auto" w:fill="auto"/>
          </w:tcPr>
          <w:p w14:paraId="429B4378" w14:textId="77777777" w:rsidR="006A30E1" w:rsidRPr="00102253" w:rsidRDefault="006A30E1" w:rsidP="006B7DF4">
            <w:pPr>
              <w:pStyle w:val="TAL"/>
              <w:rPr>
                <w:rFonts w:cs="Arial"/>
                <w:szCs w:val="18"/>
              </w:rPr>
            </w:pPr>
          </w:p>
        </w:tc>
        <w:tc>
          <w:tcPr>
            <w:tcW w:w="877" w:type="dxa"/>
            <w:shd w:val="clear" w:color="auto" w:fill="auto"/>
            <w:vAlign w:val="center"/>
          </w:tcPr>
          <w:p w14:paraId="59781B7F" w14:textId="77777777" w:rsidR="006A30E1" w:rsidRPr="00102253" w:rsidRDefault="006A30E1" w:rsidP="006B7DF4">
            <w:pPr>
              <w:pStyle w:val="TAL"/>
              <w:rPr>
                <w:rFonts w:cs="Arial"/>
                <w:b/>
                <w:i/>
                <w:szCs w:val="18"/>
              </w:rPr>
            </w:pPr>
            <w:r w:rsidRPr="00102253">
              <w:rPr>
                <w:rFonts w:cs="Arial"/>
                <w:b/>
                <w:i/>
                <w:szCs w:val="18"/>
              </w:rPr>
              <w:t>240ms</w:t>
            </w:r>
          </w:p>
        </w:tc>
        <w:tc>
          <w:tcPr>
            <w:tcW w:w="2102" w:type="dxa"/>
            <w:shd w:val="clear" w:color="auto" w:fill="auto"/>
            <w:vAlign w:val="center"/>
          </w:tcPr>
          <w:p w14:paraId="6FC3CD39"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c>
          <w:tcPr>
            <w:tcW w:w="2126" w:type="dxa"/>
            <w:shd w:val="clear" w:color="auto" w:fill="auto"/>
            <w:vAlign w:val="center"/>
          </w:tcPr>
          <w:p w14:paraId="45A4E7BC"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r>
      <w:tr w:rsidR="006A30E1" w:rsidRPr="00102253" w14:paraId="4216C2E8" w14:textId="77777777" w:rsidTr="006B7DF4">
        <w:trPr>
          <w:cantSplit/>
          <w:trHeight w:val="624"/>
          <w:jc w:val="center"/>
        </w:trPr>
        <w:tc>
          <w:tcPr>
            <w:tcW w:w="652" w:type="dxa"/>
            <w:vMerge/>
            <w:shd w:val="clear" w:color="auto" w:fill="auto"/>
          </w:tcPr>
          <w:p w14:paraId="58B5FCCC" w14:textId="77777777" w:rsidR="006A30E1" w:rsidRPr="00102253" w:rsidRDefault="006A30E1" w:rsidP="006B7DF4">
            <w:pPr>
              <w:pStyle w:val="TAL"/>
              <w:rPr>
                <w:rFonts w:cs="Arial"/>
                <w:szCs w:val="18"/>
              </w:rPr>
            </w:pPr>
          </w:p>
        </w:tc>
        <w:tc>
          <w:tcPr>
            <w:tcW w:w="877" w:type="dxa"/>
            <w:shd w:val="clear" w:color="auto" w:fill="auto"/>
            <w:vAlign w:val="center"/>
          </w:tcPr>
          <w:p w14:paraId="58AFF4CD" w14:textId="77777777" w:rsidR="006A30E1" w:rsidRPr="00102253" w:rsidRDefault="006A30E1" w:rsidP="006B7DF4">
            <w:pPr>
              <w:pStyle w:val="TAL"/>
              <w:rPr>
                <w:rFonts w:cs="Arial"/>
                <w:b/>
                <w:i/>
                <w:szCs w:val="18"/>
              </w:rPr>
            </w:pPr>
            <w:r w:rsidRPr="00102253">
              <w:rPr>
                <w:rFonts w:cs="Arial"/>
                <w:b/>
                <w:i/>
                <w:szCs w:val="18"/>
              </w:rPr>
              <w:t>1000ms</w:t>
            </w:r>
          </w:p>
        </w:tc>
        <w:tc>
          <w:tcPr>
            <w:tcW w:w="2102" w:type="dxa"/>
            <w:shd w:val="clear" w:color="auto" w:fill="auto"/>
            <w:vAlign w:val="center"/>
          </w:tcPr>
          <w:p w14:paraId="714F3C61"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c>
          <w:tcPr>
            <w:tcW w:w="2126" w:type="dxa"/>
            <w:shd w:val="clear" w:color="auto" w:fill="auto"/>
            <w:vAlign w:val="center"/>
          </w:tcPr>
          <w:p w14:paraId="07CC4243"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r>
      <w:tr w:rsidR="006A30E1" w:rsidRPr="00102253" w14:paraId="05D79569" w14:textId="77777777" w:rsidTr="006B7DF4">
        <w:trPr>
          <w:cantSplit/>
          <w:trHeight w:val="624"/>
          <w:jc w:val="center"/>
        </w:trPr>
        <w:tc>
          <w:tcPr>
            <w:tcW w:w="652" w:type="dxa"/>
            <w:vMerge/>
            <w:shd w:val="clear" w:color="auto" w:fill="auto"/>
          </w:tcPr>
          <w:p w14:paraId="7E400B74" w14:textId="77777777" w:rsidR="006A30E1" w:rsidRPr="00102253" w:rsidRDefault="006A30E1" w:rsidP="006B7DF4">
            <w:pPr>
              <w:pStyle w:val="TAL"/>
              <w:rPr>
                <w:rFonts w:cs="Arial"/>
                <w:szCs w:val="18"/>
              </w:rPr>
            </w:pPr>
          </w:p>
        </w:tc>
        <w:tc>
          <w:tcPr>
            <w:tcW w:w="877" w:type="dxa"/>
            <w:shd w:val="clear" w:color="auto" w:fill="auto"/>
            <w:vAlign w:val="center"/>
          </w:tcPr>
          <w:p w14:paraId="7A0464C9" w14:textId="77777777" w:rsidR="006A30E1" w:rsidRPr="00102253" w:rsidRDefault="006A30E1" w:rsidP="006B7DF4">
            <w:pPr>
              <w:pStyle w:val="TAL"/>
              <w:rPr>
                <w:rFonts w:cs="Arial"/>
                <w:b/>
                <w:i/>
                <w:szCs w:val="18"/>
              </w:rPr>
            </w:pPr>
            <w:r w:rsidRPr="00102253">
              <w:rPr>
                <w:rFonts w:cs="Arial"/>
                <w:b/>
                <w:i/>
                <w:szCs w:val="18"/>
              </w:rPr>
              <w:t>2000ms</w:t>
            </w:r>
          </w:p>
        </w:tc>
        <w:tc>
          <w:tcPr>
            <w:tcW w:w="2102" w:type="dxa"/>
            <w:shd w:val="clear" w:color="auto" w:fill="auto"/>
            <w:vAlign w:val="center"/>
          </w:tcPr>
          <w:p w14:paraId="159B78C5"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c>
          <w:tcPr>
            <w:tcW w:w="2126" w:type="dxa"/>
            <w:shd w:val="clear" w:color="auto" w:fill="auto"/>
            <w:vAlign w:val="center"/>
          </w:tcPr>
          <w:p w14:paraId="0874D9E3"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r>
    </w:tbl>
    <w:p w14:paraId="3A8B9C9C" w14:textId="77777777" w:rsidR="006A30E1" w:rsidRPr="00102253" w:rsidRDefault="006A30E1" w:rsidP="006A30E1">
      <w:pPr>
        <w:rPr>
          <w:lang w:eastAsia="ja-JP"/>
        </w:rPr>
      </w:pPr>
    </w:p>
    <w:p w14:paraId="1903E0BE" w14:textId="77777777" w:rsidR="006A30E1" w:rsidRPr="00102253" w:rsidRDefault="006A30E1" w:rsidP="006A30E1">
      <w:pPr>
        <w:rPr>
          <w:lang w:eastAsia="ja-JP"/>
        </w:rPr>
      </w:pPr>
      <w:r w:rsidRPr="00102253">
        <w:rPr>
          <w:lang w:eastAsia="ja-JP"/>
        </w:rPr>
        <w:t xml:space="preserve">The </w:t>
      </w:r>
      <w:proofErr w:type="spellStart"/>
      <w:r w:rsidRPr="00102253">
        <w:rPr>
          <w:lang w:eastAsia="ja-JP"/>
        </w:rPr>
        <w:t>timeoffset</w:t>
      </w:r>
      <w:proofErr w:type="spellEnd"/>
      <w:r w:rsidRPr="00102253">
        <w:rPr>
          <w:lang w:eastAsia="ja-JP"/>
        </w:rPr>
        <w:t xml:space="preserve"> is used to determine the actual subframe </w:t>
      </w:r>
      <w:r w:rsidRPr="00102253">
        <w:rPr>
          <w:i/>
        </w:rPr>
        <w:t>g</w:t>
      </w:r>
      <w:r w:rsidRPr="00102253">
        <w:t xml:space="preserve">0 </w:t>
      </w:r>
      <w:r w:rsidRPr="00102253">
        <w:rPr>
          <w:lang w:eastAsia="ja-JP"/>
        </w:rPr>
        <w:t>as follows (taking into consideration resultant SFN and/or H-SFN wrap-around of this computation):</w:t>
      </w:r>
    </w:p>
    <w:p w14:paraId="44D1AB38" w14:textId="77777777" w:rsidR="006A30E1" w:rsidRPr="00102253" w:rsidRDefault="006A30E1" w:rsidP="006A30E1">
      <w:pPr>
        <w:pStyle w:val="B2"/>
        <w:rPr>
          <w:lang w:eastAsia="ja-JP"/>
        </w:rPr>
      </w:pPr>
      <w:r w:rsidRPr="00102253">
        <w:rPr>
          <w:i/>
        </w:rPr>
        <w:t>g</w:t>
      </w:r>
      <w:r w:rsidRPr="00102253">
        <w:t xml:space="preserve">0 </w:t>
      </w:r>
      <w:r w:rsidRPr="00102253">
        <w:rPr>
          <w:lang w:eastAsia="ja-JP"/>
        </w:rPr>
        <w:t xml:space="preserve">= PO – </w:t>
      </w:r>
      <w:proofErr w:type="spellStart"/>
      <w:r w:rsidRPr="00102253">
        <w:rPr>
          <w:lang w:eastAsia="ja-JP"/>
        </w:rPr>
        <w:t>timeoffset</w:t>
      </w:r>
      <w:proofErr w:type="spellEnd"/>
      <w:r w:rsidRPr="00102253">
        <w:rPr>
          <w:lang w:eastAsia="ja-JP"/>
        </w:rPr>
        <w:t>, where PO is the Paging Occasion subframe as defined in clause 7.1</w:t>
      </w:r>
    </w:p>
    <w:p w14:paraId="3AA26726" w14:textId="77777777" w:rsidR="006A30E1" w:rsidRPr="00102253" w:rsidRDefault="006A30E1" w:rsidP="006A30E1">
      <w:r w:rsidRPr="00102253">
        <w:t xml:space="preserve">For UE using </w:t>
      </w:r>
      <w:proofErr w:type="spellStart"/>
      <w:r w:rsidRPr="00102253">
        <w:t>eDRX</w:t>
      </w:r>
      <w:proofErr w:type="spellEnd"/>
      <w:r w:rsidRPr="00102253">
        <w:t xml:space="preserve">, the same </w:t>
      </w:r>
      <w:proofErr w:type="spellStart"/>
      <w:r w:rsidRPr="00102253">
        <w:t>timeoffset</w:t>
      </w:r>
      <w:proofErr w:type="spellEnd"/>
      <w:r w:rsidRPr="00102253">
        <w:t xml:space="preserve"> applies between the end of WUS and associated first PO of the </w:t>
      </w:r>
      <w:proofErr w:type="spellStart"/>
      <w:r w:rsidRPr="00102253">
        <w:rPr>
          <w:i/>
          <w:iCs/>
          <w:lang w:eastAsia="ja-JP"/>
        </w:rPr>
        <w:t>numPOs</w:t>
      </w:r>
      <w:proofErr w:type="spellEnd"/>
      <w:r w:rsidRPr="00102253">
        <w:rPr>
          <w:i/>
          <w:iCs/>
          <w:lang w:eastAsia="ja-JP"/>
        </w:rPr>
        <w:t xml:space="preserve"> </w:t>
      </w:r>
      <w:r w:rsidRPr="00102253">
        <w:rPr>
          <w:iCs/>
          <w:lang w:eastAsia="ja-JP"/>
        </w:rPr>
        <w:t xml:space="preserve">POs </w:t>
      </w:r>
      <w:r w:rsidRPr="00102253">
        <w:rPr>
          <w:lang w:eastAsia="ja-JP"/>
        </w:rPr>
        <w:t>for all the WUS occurrences for a PTW</w:t>
      </w:r>
      <w:r w:rsidRPr="00102253">
        <w:t>.</w:t>
      </w:r>
    </w:p>
    <w:p w14:paraId="035BF48D" w14:textId="77777777" w:rsidR="006A30E1" w:rsidRPr="00102253" w:rsidRDefault="006A30E1" w:rsidP="006A30E1">
      <w:pPr>
        <w:pStyle w:val="NO"/>
      </w:pPr>
      <w:r w:rsidRPr="00102253">
        <w:t xml:space="preserve">The </w:t>
      </w:r>
      <w:proofErr w:type="spellStart"/>
      <w:r w:rsidRPr="00102253">
        <w:t>timeoffset</w:t>
      </w:r>
      <w:proofErr w:type="spellEnd"/>
      <w:r w:rsidRPr="00102253">
        <w:t>,</w:t>
      </w:r>
      <w:r w:rsidRPr="00102253">
        <w:rPr>
          <w:lang w:eastAsia="ja-JP"/>
        </w:rPr>
        <w:t xml:space="preserve"> </w:t>
      </w:r>
      <w:r w:rsidRPr="00102253">
        <w:rPr>
          <w:i/>
        </w:rPr>
        <w:t>g</w:t>
      </w:r>
      <w:r w:rsidRPr="00102253">
        <w:t>0, is used to calculate the start of the WUS as defined in TS 36.213 [6].</w:t>
      </w:r>
    </w:p>
    <w:p w14:paraId="79C16D3B" w14:textId="77777777" w:rsidR="006A30E1" w:rsidRPr="00102253" w:rsidRDefault="006A30E1" w:rsidP="006A30E1">
      <w:pPr>
        <w:pStyle w:val="H6"/>
      </w:pPr>
      <w:r w:rsidRPr="00102253">
        <w:lastRenderedPageBreak/>
        <w:t>8.1.1.8.3</w:t>
      </w:r>
      <w:r w:rsidRPr="00102253">
        <w:tab/>
        <w:t>Test description</w:t>
      </w:r>
    </w:p>
    <w:p w14:paraId="0C88707D" w14:textId="77777777" w:rsidR="006A30E1" w:rsidRPr="00102253" w:rsidRDefault="006A30E1" w:rsidP="006A30E1">
      <w:pPr>
        <w:pStyle w:val="H6"/>
      </w:pPr>
      <w:r w:rsidRPr="00102253">
        <w:t>8.1.1.8.3.1</w:t>
      </w:r>
      <w:r w:rsidRPr="00102253">
        <w:tab/>
        <w:t>Pre-test conditions</w:t>
      </w:r>
    </w:p>
    <w:p w14:paraId="69502F38" w14:textId="77777777" w:rsidR="006A30E1" w:rsidRPr="00102253" w:rsidRDefault="006A30E1" w:rsidP="006A30E1">
      <w:pPr>
        <w:pStyle w:val="H6"/>
      </w:pPr>
      <w:r w:rsidRPr="00102253">
        <w:t>System Simulator:</w:t>
      </w:r>
    </w:p>
    <w:p w14:paraId="44305FF2" w14:textId="77777777" w:rsidR="006A30E1" w:rsidRPr="00102253" w:rsidRDefault="006A30E1" w:rsidP="006A30E1">
      <w:pPr>
        <w:pStyle w:val="B1"/>
      </w:pPr>
      <w:r w:rsidRPr="00102253">
        <w:t>-</w:t>
      </w:r>
      <w:r w:rsidRPr="00102253">
        <w:tab/>
        <w:t>Cell 1 supports CE.</w:t>
      </w:r>
    </w:p>
    <w:p w14:paraId="0EDD9046" w14:textId="77777777" w:rsidR="006A30E1" w:rsidRPr="00102253" w:rsidRDefault="006A30E1" w:rsidP="006A30E1">
      <w:pPr>
        <w:pStyle w:val="H6"/>
      </w:pPr>
      <w:r w:rsidRPr="00102253">
        <w:t>UE:</w:t>
      </w:r>
    </w:p>
    <w:p w14:paraId="64F47A3C" w14:textId="77777777" w:rsidR="006A30E1" w:rsidRPr="00102253" w:rsidRDefault="006A30E1" w:rsidP="006A30E1">
      <w:pPr>
        <w:pStyle w:val="B1"/>
      </w:pPr>
      <w:r w:rsidRPr="00102253">
        <w:t>-</w:t>
      </w:r>
      <w:r w:rsidRPr="00102253">
        <w:tab/>
        <w:t>None</w:t>
      </w:r>
    </w:p>
    <w:p w14:paraId="12024177" w14:textId="77777777" w:rsidR="006A30E1" w:rsidRPr="00102253" w:rsidRDefault="006A30E1" w:rsidP="006A30E1">
      <w:pPr>
        <w:pStyle w:val="H6"/>
      </w:pPr>
      <w:r w:rsidRPr="00102253">
        <w:t>Preamble:</w:t>
      </w:r>
    </w:p>
    <w:p w14:paraId="7B963AC2" w14:textId="77777777" w:rsidR="006A30E1" w:rsidRPr="00102253" w:rsidRDefault="006A30E1" w:rsidP="006A30E1">
      <w:pPr>
        <w:pStyle w:val="B1"/>
      </w:pPr>
      <w:r w:rsidRPr="00102253">
        <w:t>-</w:t>
      </w:r>
      <w:r w:rsidRPr="00102253">
        <w:tab/>
        <w:t>The UE is in state Registered, Idle mode (state 2-CE) according to [18].</w:t>
      </w:r>
    </w:p>
    <w:p w14:paraId="4D591E16" w14:textId="77777777" w:rsidR="006A30E1" w:rsidRPr="00102253" w:rsidRDefault="006A30E1" w:rsidP="006A30E1">
      <w:pPr>
        <w:pStyle w:val="H6"/>
      </w:pPr>
      <w:r w:rsidRPr="00102253">
        <w:t>8.1.1.8.3.2</w:t>
      </w:r>
      <w:r w:rsidRPr="00102253">
        <w:tab/>
        <w:t>Test procedure sequence</w:t>
      </w:r>
    </w:p>
    <w:p w14:paraId="6EE40456" w14:textId="77777777" w:rsidR="006A30E1" w:rsidRPr="00102253" w:rsidRDefault="006A30E1" w:rsidP="006A30E1">
      <w:pPr>
        <w:pStyle w:val="TH"/>
      </w:pPr>
      <w:r w:rsidRPr="00102253">
        <w:t>Table 8.1.1.8.3.2-1: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A30E1" w:rsidRPr="00102253" w14:paraId="2484DF57" w14:textId="77777777" w:rsidTr="006B7DF4">
        <w:tc>
          <w:tcPr>
            <w:tcW w:w="648" w:type="dxa"/>
            <w:tcBorders>
              <w:bottom w:val="nil"/>
            </w:tcBorders>
          </w:tcPr>
          <w:p w14:paraId="3C8748FC" w14:textId="77777777" w:rsidR="006A30E1" w:rsidRPr="00102253" w:rsidRDefault="006A30E1" w:rsidP="006B7DF4">
            <w:pPr>
              <w:pStyle w:val="TAH"/>
            </w:pPr>
            <w:r w:rsidRPr="00102253">
              <w:t>St</w:t>
            </w:r>
          </w:p>
        </w:tc>
        <w:tc>
          <w:tcPr>
            <w:tcW w:w="3969" w:type="dxa"/>
            <w:tcBorders>
              <w:bottom w:val="nil"/>
            </w:tcBorders>
          </w:tcPr>
          <w:p w14:paraId="2D07BB32" w14:textId="77777777" w:rsidR="006A30E1" w:rsidRPr="00102253" w:rsidRDefault="006A30E1" w:rsidP="006B7DF4">
            <w:pPr>
              <w:pStyle w:val="TAH"/>
            </w:pPr>
            <w:r w:rsidRPr="00102253">
              <w:t>Procedure</w:t>
            </w:r>
          </w:p>
        </w:tc>
        <w:tc>
          <w:tcPr>
            <w:tcW w:w="3686" w:type="dxa"/>
            <w:gridSpan w:val="2"/>
          </w:tcPr>
          <w:p w14:paraId="1CA54A3A" w14:textId="77777777" w:rsidR="006A30E1" w:rsidRPr="00102253" w:rsidRDefault="006A30E1" w:rsidP="006B7DF4">
            <w:pPr>
              <w:pStyle w:val="TAH"/>
            </w:pPr>
            <w:r w:rsidRPr="00102253">
              <w:t>Message Sequence</w:t>
            </w:r>
          </w:p>
        </w:tc>
        <w:tc>
          <w:tcPr>
            <w:tcW w:w="567" w:type="dxa"/>
            <w:tcBorders>
              <w:bottom w:val="nil"/>
            </w:tcBorders>
          </w:tcPr>
          <w:p w14:paraId="0C1D5D7A" w14:textId="77777777" w:rsidR="006A30E1" w:rsidRPr="00102253" w:rsidRDefault="006A30E1" w:rsidP="006B7DF4">
            <w:pPr>
              <w:pStyle w:val="TAH"/>
            </w:pPr>
            <w:r w:rsidRPr="00102253">
              <w:t>TP</w:t>
            </w:r>
          </w:p>
        </w:tc>
        <w:tc>
          <w:tcPr>
            <w:tcW w:w="892" w:type="dxa"/>
            <w:tcBorders>
              <w:bottom w:val="nil"/>
            </w:tcBorders>
          </w:tcPr>
          <w:p w14:paraId="5D97D2F5" w14:textId="77777777" w:rsidR="006A30E1" w:rsidRPr="00102253" w:rsidRDefault="006A30E1" w:rsidP="006B7DF4">
            <w:pPr>
              <w:pStyle w:val="TAH"/>
            </w:pPr>
            <w:r w:rsidRPr="00102253">
              <w:t>Verdict</w:t>
            </w:r>
          </w:p>
        </w:tc>
      </w:tr>
      <w:tr w:rsidR="006A30E1" w:rsidRPr="00102253" w14:paraId="74111040" w14:textId="77777777" w:rsidTr="006B7DF4">
        <w:tc>
          <w:tcPr>
            <w:tcW w:w="648" w:type="dxa"/>
            <w:tcBorders>
              <w:top w:val="nil"/>
            </w:tcBorders>
          </w:tcPr>
          <w:p w14:paraId="1878DA62" w14:textId="77777777" w:rsidR="006A30E1" w:rsidRPr="00102253" w:rsidRDefault="006A30E1" w:rsidP="006B7DF4">
            <w:pPr>
              <w:pStyle w:val="TAH"/>
            </w:pPr>
          </w:p>
        </w:tc>
        <w:tc>
          <w:tcPr>
            <w:tcW w:w="3969" w:type="dxa"/>
            <w:tcBorders>
              <w:top w:val="nil"/>
            </w:tcBorders>
          </w:tcPr>
          <w:p w14:paraId="6F5EA9E8" w14:textId="77777777" w:rsidR="006A30E1" w:rsidRPr="00102253" w:rsidRDefault="006A30E1" w:rsidP="006B7DF4">
            <w:pPr>
              <w:pStyle w:val="TAH"/>
            </w:pPr>
          </w:p>
        </w:tc>
        <w:tc>
          <w:tcPr>
            <w:tcW w:w="709" w:type="dxa"/>
          </w:tcPr>
          <w:p w14:paraId="1DA90DFD" w14:textId="77777777" w:rsidR="006A30E1" w:rsidRPr="00102253" w:rsidRDefault="006A30E1" w:rsidP="006B7DF4">
            <w:pPr>
              <w:pStyle w:val="TAH"/>
            </w:pPr>
            <w:r w:rsidRPr="00102253">
              <w:t>U - S</w:t>
            </w:r>
          </w:p>
        </w:tc>
        <w:tc>
          <w:tcPr>
            <w:tcW w:w="2977" w:type="dxa"/>
          </w:tcPr>
          <w:p w14:paraId="798A5B2E" w14:textId="77777777" w:rsidR="006A30E1" w:rsidRPr="00102253" w:rsidRDefault="006A30E1" w:rsidP="006B7DF4">
            <w:pPr>
              <w:pStyle w:val="TAH"/>
            </w:pPr>
            <w:r w:rsidRPr="00102253">
              <w:t>Message</w:t>
            </w:r>
          </w:p>
        </w:tc>
        <w:tc>
          <w:tcPr>
            <w:tcW w:w="567" w:type="dxa"/>
            <w:tcBorders>
              <w:top w:val="nil"/>
            </w:tcBorders>
          </w:tcPr>
          <w:p w14:paraId="4BD8DD5C" w14:textId="77777777" w:rsidR="006A30E1" w:rsidRPr="00102253" w:rsidRDefault="006A30E1" w:rsidP="006B7DF4">
            <w:pPr>
              <w:pStyle w:val="TAH"/>
            </w:pPr>
          </w:p>
        </w:tc>
        <w:tc>
          <w:tcPr>
            <w:tcW w:w="892" w:type="dxa"/>
            <w:tcBorders>
              <w:top w:val="nil"/>
            </w:tcBorders>
          </w:tcPr>
          <w:p w14:paraId="59B0F0C1" w14:textId="77777777" w:rsidR="006A30E1" w:rsidRPr="00102253" w:rsidRDefault="006A30E1" w:rsidP="006B7DF4">
            <w:pPr>
              <w:pStyle w:val="TAH"/>
            </w:pPr>
          </w:p>
        </w:tc>
      </w:tr>
      <w:tr w:rsidR="006A30E1" w:rsidRPr="00102253" w14:paraId="5C1F0156" w14:textId="77777777" w:rsidTr="006B7DF4">
        <w:tc>
          <w:tcPr>
            <w:tcW w:w="648" w:type="dxa"/>
          </w:tcPr>
          <w:p w14:paraId="4DA955EB" w14:textId="77777777" w:rsidR="006A30E1" w:rsidRPr="00102253" w:rsidRDefault="006A30E1" w:rsidP="006B7DF4">
            <w:pPr>
              <w:pStyle w:val="TAC"/>
            </w:pPr>
            <w:r w:rsidRPr="00102253">
              <w:t>1</w:t>
            </w:r>
          </w:p>
        </w:tc>
        <w:tc>
          <w:tcPr>
            <w:tcW w:w="3969" w:type="dxa"/>
          </w:tcPr>
          <w:p w14:paraId="7451FD26" w14:textId="77777777" w:rsidR="006A30E1" w:rsidRPr="00102253" w:rsidRDefault="006A30E1" w:rsidP="006B7DF4">
            <w:pPr>
              <w:pStyle w:val="TAL"/>
            </w:pPr>
            <w:r w:rsidRPr="00102253">
              <w:t xml:space="preserve">The SS transmits WUS followed by </w:t>
            </w:r>
            <w:r w:rsidRPr="00102253">
              <w:rPr>
                <w:i/>
              </w:rPr>
              <w:t>Paging</w:t>
            </w:r>
            <w:r w:rsidRPr="00102253">
              <w:t xml:space="preserve"> message with a matched identity</w:t>
            </w:r>
          </w:p>
        </w:tc>
        <w:tc>
          <w:tcPr>
            <w:tcW w:w="709" w:type="dxa"/>
          </w:tcPr>
          <w:p w14:paraId="08698069" w14:textId="77777777" w:rsidR="006A30E1" w:rsidRPr="00102253" w:rsidRDefault="006A30E1" w:rsidP="006B7DF4">
            <w:pPr>
              <w:pStyle w:val="TAC"/>
            </w:pPr>
            <w:r w:rsidRPr="00102253">
              <w:t>&lt;--</w:t>
            </w:r>
          </w:p>
        </w:tc>
        <w:tc>
          <w:tcPr>
            <w:tcW w:w="2977" w:type="dxa"/>
          </w:tcPr>
          <w:p w14:paraId="526FFB4F" w14:textId="77777777" w:rsidR="006A30E1" w:rsidRPr="00102253" w:rsidRDefault="006A30E1" w:rsidP="006B7DF4">
            <w:pPr>
              <w:pStyle w:val="TAL"/>
              <w:rPr>
                <w:i/>
                <w:iCs/>
              </w:rPr>
            </w:pPr>
            <w:r w:rsidRPr="00102253">
              <w:rPr>
                <w:i/>
                <w:iCs/>
              </w:rPr>
              <w:t>Paging</w:t>
            </w:r>
          </w:p>
        </w:tc>
        <w:tc>
          <w:tcPr>
            <w:tcW w:w="567" w:type="dxa"/>
          </w:tcPr>
          <w:p w14:paraId="2D08E443" w14:textId="77777777" w:rsidR="006A30E1" w:rsidRPr="00102253" w:rsidRDefault="006A30E1" w:rsidP="006B7DF4">
            <w:pPr>
              <w:pStyle w:val="TAC"/>
            </w:pPr>
            <w:r w:rsidRPr="00102253">
              <w:t>-</w:t>
            </w:r>
          </w:p>
        </w:tc>
        <w:tc>
          <w:tcPr>
            <w:tcW w:w="892" w:type="dxa"/>
          </w:tcPr>
          <w:p w14:paraId="49299AA8" w14:textId="77777777" w:rsidR="006A30E1" w:rsidRPr="00102253" w:rsidRDefault="006A30E1" w:rsidP="006B7DF4">
            <w:pPr>
              <w:pStyle w:val="TAC"/>
            </w:pPr>
            <w:r w:rsidRPr="00102253">
              <w:t>-</w:t>
            </w:r>
          </w:p>
        </w:tc>
      </w:tr>
      <w:tr w:rsidR="006A30E1" w:rsidRPr="00102253" w14:paraId="3FB2BD03" w14:textId="77777777" w:rsidTr="006B7DF4">
        <w:tc>
          <w:tcPr>
            <w:tcW w:w="648" w:type="dxa"/>
          </w:tcPr>
          <w:p w14:paraId="2C832612" w14:textId="77777777" w:rsidR="006A30E1" w:rsidRPr="00102253" w:rsidRDefault="006A30E1" w:rsidP="006B7DF4">
            <w:pPr>
              <w:pStyle w:val="TAC"/>
            </w:pPr>
            <w:r w:rsidRPr="00102253">
              <w:t>2</w:t>
            </w:r>
          </w:p>
        </w:tc>
        <w:tc>
          <w:tcPr>
            <w:tcW w:w="3969" w:type="dxa"/>
          </w:tcPr>
          <w:p w14:paraId="3E58549C" w14:textId="77777777" w:rsidR="006A30E1" w:rsidRPr="00102253" w:rsidRDefault="006A30E1" w:rsidP="006B7DF4">
            <w:pPr>
              <w:pStyle w:val="TAL"/>
            </w:pPr>
            <w:r w:rsidRPr="00102253">
              <w:t xml:space="preserve">Check: Does the UE transmit an </w:t>
            </w:r>
            <w:proofErr w:type="spellStart"/>
            <w:r w:rsidRPr="00102253">
              <w:rPr>
                <w:i/>
                <w:iCs/>
              </w:rPr>
              <w:t>RRCConnectionRequest</w:t>
            </w:r>
            <w:proofErr w:type="spellEnd"/>
            <w:r w:rsidRPr="00102253">
              <w:t xml:space="preserve"> message?</w:t>
            </w:r>
          </w:p>
        </w:tc>
        <w:tc>
          <w:tcPr>
            <w:tcW w:w="709" w:type="dxa"/>
          </w:tcPr>
          <w:p w14:paraId="5DB2B6DE" w14:textId="77777777" w:rsidR="006A30E1" w:rsidRPr="00102253" w:rsidRDefault="006A30E1" w:rsidP="006B7DF4">
            <w:pPr>
              <w:pStyle w:val="TAC"/>
            </w:pPr>
            <w:r w:rsidRPr="00102253">
              <w:t>--&gt;</w:t>
            </w:r>
          </w:p>
        </w:tc>
        <w:tc>
          <w:tcPr>
            <w:tcW w:w="2977" w:type="dxa"/>
          </w:tcPr>
          <w:p w14:paraId="2C1E4674" w14:textId="77777777" w:rsidR="006A30E1" w:rsidRPr="00102253" w:rsidRDefault="006A30E1" w:rsidP="006B7DF4">
            <w:pPr>
              <w:pStyle w:val="TAL"/>
              <w:rPr>
                <w:i/>
                <w:iCs/>
              </w:rPr>
            </w:pPr>
            <w:proofErr w:type="spellStart"/>
            <w:r w:rsidRPr="00102253">
              <w:rPr>
                <w:i/>
                <w:iCs/>
              </w:rPr>
              <w:t>RRCConnectionRequest</w:t>
            </w:r>
            <w:proofErr w:type="spellEnd"/>
          </w:p>
        </w:tc>
        <w:tc>
          <w:tcPr>
            <w:tcW w:w="567" w:type="dxa"/>
          </w:tcPr>
          <w:p w14:paraId="2081A7E2" w14:textId="77777777" w:rsidR="006A30E1" w:rsidRPr="00102253" w:rsidRDefault="006A30E1" w:rsidP="006B7DF4">
            <w:pPr>
              <w:pStyle w:val="TAC"/>
            </w:pPr>
            <w:r w:rsidRPr="00102253">
              <w:t>1</w:t>
            </w:r>
          </w:p>
        </w:tc>
        <w:tc>
          <w:tcPr>
            <w:tcW w:w="892" w:type="dxa"/>
          </w:tcPr>
          <w:p w14:paraId="2912577A" w14:textId="77777777" w:rsidR="006A30E1" w:rsidRPr="00102253" w:rsidRDefault="006A30E1" w:rsidP="006B7DF4">
            <w:pPr>
              <w:pStyle w:val="TAC"/>
            </w:pPr>
            <w:r w:rsidRPr="00102253">
              <w:t>P</w:t>
            </w:r>
          </w:p>
        </w:tc>
      </w:tr>
      <w:tr w:rsidR="006A30E1" w:rsidRPr="00102253" w14:paraId="4B59FEED" w14:textId="77777777" w:rsidTr="006B7DF4">
        <w:tc>
          <w:tcPr>
            <w:tcW w:w="648" w:type="dxa"/>
          </w:tcPr>
          <w:p w14:paraId="4709DFD3" w14:textId="77777777" w:rsidR="006A30E1" w:rsidRPr="00102253" w:rsidRDefault="006A30E1" w:rsidP="006B7DF4">
            <w:pPr>
              <w:pStyle w:val="TAC"/>
            </w:pPr>
            <w:r w:rsidRPr="00102253">
              <w:t>3</w:t>
            </w:r>
          </w:p>
        </w:tc>
        <w:tc>
          <w:tcPr>
            <w:tcW w:w="3969" w:type="dxa"/>
          </w:tcPr>
          <w:p w14:paraId="60DC8348" w14:textId="77777777" w:rsidR="006A30E1" w:rsidRPr="00102253" w:rsidRDefault="006A30E1" w:rsidP="006B7DF4">
            <w:pPr>
              <w:pStyle w:val="TAL"/>
            </w:pPr>
            <w:r w:rsidRPr="00102253">
              <w:t xml:space="preserve">The SS transmits an </w:t>
            </w:r>
            <w:proofErr w:type="spellStart"/>
            <w:r w:rsidRPr="00102253">
              <w:rPr>
                <w:i/>
                <w:iCs/>
              </w:rPr>
              <w:t>RRCConnectionSetup</w:t>
            </w:r>
            <w:proofErr w:type="spellEnd"/>
            <w:r w:rsidRPr="00102253">
              <w:t xml:space="preserve"> message.</w:t>
            </w:r>
          </w:p>
        </w:tc>
        <w:tc>
          <w:tcPr>
            <w:tcW w:w="709" w:type="dxa"/>
          </w:tcPr>
          <w:p w14:paraId="06A55500" w14:textId="77777777" w:rsidR="006A30E1" w:rsidRPr="00102253" w:rsidRDefault="006A30E1" w:rsidP="006B7DF4">
            <w:pPr>
              <w:pStyle w:val="TAC"/>
            </w:pPr>
            <w:r w:rsidRPr="00102253">
              <w:t>&lt;--</w:t>
            </w:r>
          </w:p>
        </w:tc>
        <w:tc>
          <w:tcPr>
            <w:tcW w:w="2977" w:type="dxa"/>
          </w:tcPr>
          <w:p w14:paraId="0FBA8D70" w14:textId="77777777" w:rsidR="006A30E1" w:rsidRPr="00102253" w:rsidRDefault="006A30E1" w:rsidP="006B7DF4">
            <w:pPr>
              <w:pStyle w:val="TAL"/>
              <w:rPr>
                <w:i/>
                <w:iCs/>
              </w:rPr>
            </w:pPr>
            <w:proofErr w:type="spellStart"/>
            <w:r w:rsidRPr="00102253">
              <w:rPr>
                <w:i/>
                <w:iCs/>
              </w:rPr>
              <w:t>RRCConnectionSetup</w:t>
            </w:r>
            <w:proofErr w:type="spellEnd"/>
          </w:p>
        </w:tc>
        <w:tc>
          <w:tcPr>
            <w:tcW w:w="567" w:type="dxa"/>
          </w:tcPr>
          <w:p w14:paraId="02D0AA27" w14:textId="77777777" w:rsidR="006A30E1" w:rsidRPr="00102253" w:rsidRDefault="006A30E1" w:rsidP="006B7DF4">
            <w:pPr>
              <w:pStyle w:val="TAC"/>
            </w:pPr>
            <w:r w:rsidRPr="00102253">
              <w:t>-</w:t>
            </w:r>
          </w:p>
        </w:tc>
        <w:tc>
          <w:tcPr>
            <w:tcW w:w="892" w:type="dxa"/>
          </w:tcPr>
          <w:p w14:paraId="1A1C50F1" w14:textId="77777777" w:rsidR="006A30E1" w:rsidRPr="00102253" w:rsidRDefault="006A30E1" w:rsidP="006B7DF4">
            <w:pPr>
              <w:pStyle w:val="TAC"/>
            </w:pPr>
            <w:r w:rsidRPr="00102253">
              <w:t>-</w:t>
            </w:r>
          </w:p>
        </w:tc>
      </w:tr>
      <w:tr w:rsidR="006A30E1" w:rsidRPr="00102253" w14:paraId="7E91BFB7" w14:textId="77777777" w:rsidTr="006B7DF4">
        <w:tc>
          <w:tcPr>
            <w:tcW w:w="648" w:type="dxa"/>
          </w:tcPr>
          <w:p w14:paraId="56959E9E" w14:textId="77777777" w:rsidR="006A30E1" w:rsidRPr="00102253" w:rsidRDefault="006A30E1" w:rsidP="006B7DF4">
            <w:pPr>
              <w:pStyle w:val="TAC"/>
            </w:pPr>
            <w:r w:rsidRPr="00102253">
              <w:t>4</w:t>
            </w:r>
          </w:p>
        </w:tc>
        <w:tc>
          <w:tcPr>
            <w:tcW w:w="3969" w:type="dxa"/>
          </w:tcPr>
          <w:p w14:paraId="44F2E90B" w14:textId="77777777" w:rsidR="006A30E1" w:rsidRPr="00102253" w:rsidRDefault="006A30E1" w:rsidP="006B7DF4">
            <w:pPr>
              <w:pStyle w:val="TAL"/>
            </w:pPr>
            <w:r w:rsidRPr="00102253">
              <w:t xml:space="preserve">UE transmits </w:t>
            </w:r>
            <w:proofErr w:type="spellStart"/>
            <w:r w:rsidRPr="00102253">
              <w:rPr>
                <w:i/>
                <w:iCs/>
              </w:rPr>
              <w:t>RRCConnectionSetupComplete</w:t>
            </w:r>
            <w:proofErr w:type="spellEnd"/>
            <w:r w:rsidRPr="00102253">
              <w:t xml:space="preserve"> message including SERVICE REQUEST to confirm the successful completion of the connection establishment</w:t>
            </w:r>
          </w:p>
        </w:tc>
        <w:tc>
          <w:tcPr>
            <w:tcW w:w="709" w:type="dxa"/>
          </w:tcPr>
          <w:p w14:paraId="35E31613" w14:textId="77777777" w:rsidR="006A30E1" w:rsidRPr="00102253" w:rsidRDefault="006A30E1" w:rsidP="006B7DF4">
            <w:pPr>
              <w:pStyle w:val="TAC"/>
            </w:pPr>
            <w:r w:rsidRPr="00102253">
              <w:t>--&gt;</w:t>
            </w:r>
          </w:p>
        </w:tc>
        <w:tc>
          <w:tcPr>
            <w:tcW w:w="2977" w:type="dxa"/>
          </w:tcPr>
          <w:p w14:paraId="63D2B0E4" w14:textId="77777777" w:rsidR="006A30E1" w:rsidRPr="00102253" w:rsidRDefault="006A30E1" w:rsidP="006B7DF4">
            <w:pPr>
              <w:pStyle w:val="TAL"/>
              <w:rPr>
                <w:i/>
                <w:iCs/>
              </w:rPr>
            </w:pPr>
            <w:proofErr w:type="spellStart"/>
            <w:r w:rsidRPr="00102253">
              <w:rPr>
                <w:i/>
                <w:iCs/>
              </w:rPr>
              <w:t>RRCConnectionSetupComplete</w:t>
            </w:r>
            <w:proofErr w:type="spellEnd"/>
          </w:p>
        </w:tc>
        <w:tc>
          <w:tcPr>
            <w:tcW w:w="567" w:type="dxa"/>
          </w:tcPr>
          <w:p w14:paraId="24D8FA70" w14:textId="77777777" w:rsidR="006A30E1" w:rsidRPr="00102253" w:rsidRDefault="006A30E1" w:rsidP="006B7DF4">
            <w:pPr>
              <w:pStyle w:val="TAC"/>
            </w:pPr>
            <w:r w:rsidRPr="00102253">
              <w:t>-</w:t>
            </w:r>
          </w:p>
        </w:tc>
        <w:tc>
          <w:tcPr>
            <w:tcW w:w="892" w:type="dxa"/>
          </w:tcPr>
          <w:p w14:paraId="330C6BD6" w14:textId="77777777" w:rsidR="006A30E1" w:rsidRPr="00102253" w:rsidRDefault="006A30E1" w:rsidP="006B7DF4">
            <w:pPr>
              <w:pStyle w:val="TAC"/>
            </w:pPr>
            <w:r w:rsidRPr="00102253">
              <w:t>-</w:t>
            </w:r>
          </w:p>
        </w:tc>
      </w:tr>
      <w:tr w:rsidR="006A30E1" w:rsidRPr="00102253" w14:paraId="256F17B0" w14:textId="77777777" w:rsidTr="006B7DF4">
        <w:tc>
          <w:tcPr>
            <w:tcW w:w="648" w:type="dxa"/>
          </w:tcPr>
          <w:p w14:paraId="3874BA8E" w14:textId="77777777" w:rsidR="006A30E1" w:rsidRPr="00102253" w:rsidRDefault="006A30E1" w:rsidP="006B7DF4">
            <w:pPr>
              <w:pStyle w:val="TAC"/>
            </w:pPr>
            <w:r w:rsidRPr="00102253">
              <w:t>5-8</w:t>
            </w:r>
          </w:p>
        </w:tc>
        <w:tc>
          <w:tcPr>
            <w:tcW w:w="3969" w:type="dxa"/>
          </w:tcPr>
          <w:p w14:paraId="7125A2CA" w14:textId="77777777" w:rsidR="006A30E1" w:rsidRPr="00102253" w:rsidRDefault="006A30E1" w:rsidP="006B7DF4">
            <w:pPr>
              <w:pStyle w:val="TAL"/>
            </w:pPr>
            <w:r w:rsidRPr="00102253">
              <w:t>Steps 6 to 9 of the generic radio bearer establishment procedure (TS 36.508 4.5.3.3-1) are executed to successfully complete the service request procedure.</w:t>
            </w:r>
          </w:p>
        </w:tc>
        <w:tc>
          <w:tcPr>
            <w:tcW w:w="709" w:type="dxa"/>
          </w:tcPr>
          <w:p w14:paraId="4BE30AFB" w14:textId="77777777" w:rsidR="006A30E1" w:rsidRPr="00102253" w:rsidRDefault="006A30E1" w:rsidP="006B7DF4">
            <w:pPr>
              <w:pStyle w:val="TAC"/>
            </w:pPr>
            <w:r w:rsidRPr="00102253">
              <w:t>-</w:t>
            </w:r>
          </w:p>
        </w:tc>
        <w:tc>
          <w:tcPr>
            <w:tcW w:w="2977" w:type="dxa"/>
          </w:tcPr>
          <w:p w14:paraId="602912BA" w14:textId="77777777" w:rsidR="006A30E1" w:rsidRPr="00102253" w:rsidRDefault="006A30E1" w:rsidP="006B7DF4">
            <w:pPr>
              <w:pStyle w:val="TAL"/>
              <w:rPr>
                <w:i/>
                <w:iCs/>
              </w:rPr>
            </w:pPr>
            <w:r w:rsidRPr="00102253">
              <w:rPr>
                <w:iCs/>
              </w:rPr>
              <w:t>-</w:t>
            </w:r>
          </w:p>
        </w:tc>
        <w:tc>
          <w:tcPr>
            <w:tcW w:w="567" w:type="dxa"/>
          </w:tcPr>
          <w:p w14:paraId="22C057B8" w14:textId="77777777" w:rsidR="006A30E1" w:rsidRPr="00102253" w:rsidRDefault="006A30E1" w:rsidP="006B7DF4">
            <w:pPr>
              <w:pStyle w:val="TAC"/>
            </w:pPr>
            <w:r w:rsidRPr="00102253">
              <w:t>-</w:t>
            </w:r>
          </w:p>
        </w:tc>
        <w:tc>
          <w:tcPr>
            <w:tcW w:w="892" w:type="dxa"/>
          </w:tcPr>
          <w:p w14:paraId="47F1E1C5" w14:textId="77777777" w:rsidR="006A30E1" w:rsidRPr="00102253" w:rsidRDefault="006A30E1" w:rsidP="006B7DF4">
            <w:pPr>
              <w:pStyle w:val="TAC"/>
            </w:pPr>
            <w:r w:rsidRPr="00102253">
              <w:t>-</w:t>
            </w:r>
          </w:p>
        </w:tc>
      </w:tr>
    </w:tbl>
    <w:p w14:paraId="31EC7B9A" w14:textId="77777777" w:rsidR="006A30E1" w:rsidRPr="00102253" w:rsidRDefault="006A30E1" w:rsidP="006A30E1"/>
    <w:p w14:paraId="584E936B" w14:textId="77777777" w:rsidR="006A30E1" w:rsidRPr="00102253" w:rsidRDefault="006A30E1" w:rsidP="006A30E1">
      <w:pPr>
        <w:pStyle w:val="H6"/>
      </w:pPr>
      <w:r w:rsidRPr="00102253">
        <w:t>8.1.1.8.3.3</w:t>
      </w:r>
      <w:r w:rsidRPr="00102253">
        <w:tab/>
        <w:t>Specific message contents</w:t>
      </w:r>
    </w:p>
    <w:p w14:paraId="597A4CDB" w14:textId="77777777" w:rsidR="006A30E1" w:rsidRPr="00102253" w:rsidRDefault="006A30E1" w:rsidP="006A30E1">
      <w:pPr>
        <w:pStyle w:val="TH"/>
      </w:pPr>
      <w:r w:rsidRPr="00102253">
        <w:t xml:space="preserve">Table 8.1.1.8.3.3-1: SystemInformationBlockType2 (preamble and </w:t>
      </w:r>
      <w:r w:rsidRPr="00102253">
        <w:rPr>
          <w:lang w:eastAsia="zh-CN"/>
        </w:rPr>
        <w:t xml:space="preserve">all </w:t>
      </w:r>
      <w:r w:rsidRPr="00102253">
        <w:t>step</w:t>
      </w:r>
      <w:r w:rsidRPr="00102253">
        <w:rPr>
          <w:lang w:eastAsia="zh-CN"/>
        </w:rPr>
        <w:t>s</w:t>
      </w:r>
      <w:r w:rsidRPr="00102253">
        <w:t>, table 8.1.1.8.3.2-1)</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6A30E1" w:rsidRPr="00102253" w14:paraId="039B2A2F" w14:textId="77777777" w:rsidTr="006A30E1">
        <w:tc>
          <w:tcPr>
            <w:tcW w:w="9645" w:type="dxa"/>
            <w:gridSpan w:val="4"/>
            <w:tcBorders>
              <w:top w:val="single" w:sz="4" w:space="0" w:color="auto"/>
              <w:left w:val="single" w:sz="4" w:space="0" w:color="auto"/>
              <w:bottom w:val="single" w:sz="4" w:space="0" w:color="auto"/>
              <w:right w:val="single" w:sz="4" w:space="0" w:color="auto"/>
            </w:tcBorders>
            <w:hideMark/>
          </w:tcPr>
          <w:p w14:paraId="43E3575C" w14:textId="77777777" w:rsidR="006A30E1" w:rsidRPr="00102253" w:rsidRDefault="006A30E1" w:rsidP="006B7DF4">
            <w:pPr>
              <w:pStyle w:val="TAL"/>
            </w:pPr>
            <w:r w:rsidRPr="00102253">
              <w:t>Derivation Path: 36.508 clause 4.4.3.3, Table 4.4.3.3-1</w:t>
            </w:r>
          </w:p>
        </w:tc>
      </w:tr>
      <w:tr w:rsidR="006A30E1" w:rsidRPr="00102253" w14:paraId="2D902BFF"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E04AB" w14:textId="77777777" w:rsidR="006A30E1" w:rsidRPr="00102253" w:rsidRDefault="006A30E1" w:rsidP="006B7DF4">
            <w:pPr>
              <w:pStyle w:val="TAH"/>
            </w:pPr>
            <w:r w:rsidRPr="00102253">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0BC9" w14:textId="77777777" w:rsidR="006A30E1" w:rsidRPr="00102253" w:rsidRDefault="006A30E1" w:rsidP="006B7DF4">
            <w:pPr>
              <w:pStyle w:val="TAH"/>
            </w:pPr>
            <w:r w:rsidRPr="00102253">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ED4A5" w14:textId="77777777" w:rsidR="006A30E1" w:rsidRPr="00102253" w:rsidRDefault="006A30E1" w:rsidP="006B7DF4">
            <w:pPr>
              <w:pStyle w:val="TAH"/>
            </w:pPr>
            <w:r w:rsidRPr="00102253">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8160" w14:textId="77777777" w:rsidR="006A30E1" w:rsidRPr="00102253" w:rsidRDefault="006A30E1" w:rsidP="006B7DF4">
            <w:pPr>
              <w:pStyle w:val="TAH"/>
            </w:pPr>
            <w:r w:rsidRPr="00102253">
              <w:t>Condition</w:t>
            </w:r>
          </w:p>
        </w:tc>
      </w:tr>
      <w:tr w:rsidR="006A30E1" w:rsidRPr="00102253" w14:paraId="517FEC98"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4B39A" w14:textId="77777777" w:rsidR="006A30E1" w:rsidRPr="00102253" w:rsidRDefault="006A30E1" w:rsidP="006B7DF4">
            <w:pPr>
              <w:pStyle w:val="TAL"/>
            </w:pPr>
            <w:r w:rsidRPr="00102253">
              <w:t>SystemInformationBlockType</w:t>
            </w:r>
            <w:proofErr w:type="gramStart"/>
            <w:r w:rsidRPr="00102253">
              <w:t>2 ::=</w:t>
            </w:r>
            <w:proofErr w:type="gramEnd"/>
            <w:r w:rsidRPr="00102253">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C5E1"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25A6"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3422" w14:textId="77777777" w:rsidR="006A30E1" w:rsidRPr="00102253" w:rsidRDefault="006A30E1" w:rsidP="006B7DF4">
            <w:pPr>
              <w:pStyle w:val="TAL"/>
            </w:pPr>
          </w:p>
        </w:tc>
      </w:tr>
      <w:tr w:rsidR="006A30E1" w:rsidRPr="00102253" w14:paraId="47BF618B"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60CE" w14:textId="77777777" w:rsidR="006A30E1" w:rsidRPr="00102253" w:rsidRDefault="006A30E1" w:rsidP="006B7DF4">
            <w:pPr>
              <w:pStyle w:val="TAL"/>
            </w:pPr>
            <w:r w:rsidRPr="00102253">
              <w:t xml:space="preserve">  </w:t>
            </w:r>
            <w:proofErr w:type="spellStart"/>
            <w:r w:rsidRPr="00102253">
              <w:t>RadioResourceConfigCommonSIB</w:t>
            </w:r>
            <w:proofErr w:type="spellEnd"/>
            <w:r w:rsidRPr="00102253">
              <w:t>-</w:t>
            </w:r>
            <w:proofErr w:type="gramStart"/>
            <w:r w:rsidRPr="00102253">
              <w:t>DEFAULT ::=</w:t>
            </w:r>
            <w:proofErr w:type="gramEnd"/>
            <w:r w:rsidRPr="00102253">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93A8"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F2E"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6F08" w14:textId="77777777" w:rsidR="006A30E1" w:rsidRPr="00102253" w:rsidRDefault="006A30E1" w:rsidP="006B7DF4">
            <w:pPr>
              <w:pStyle w:val="TAL"/>
            </w:pPr>
          </w:p>
        </w:tc>
      </w:tr>
      <w:tr w:rsidR="006A30E1" w:rsidRPr="00102253" w14:paraId="304022A9"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F0F5" w14:textId="77777777" w:rsidR="006A30E1" w:rsidRPr="00102253" w:rsidRDefault="006A30E1" w:rsidP="006B7DF4">
            <w:pPr>
              <w:pStyle w:val="TAL"/>
            </w:pPr>
            <w:r w:rsidRPr="00102253">
              <w:t xml:space="preserve">    wus-Config-r</w:t>
            </w:r>
            <w:proofErr w:type="gramStart"/>
            <w:r w:rsidRPr="00102253">
              <w:t>15 ::=</w:t>
            </w:r>
            <w:proofErr w:type="gramEnd"/>
            <w:r w:rsidRPr="00102253">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1AA36"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D732"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837E" w14:textId="77777777" w:rsidR="006A30E1" w:rsidRPr="00102253" w:rsidRDefault="006A30E1" w:rsidP="006B7DF4">
            <w:pPr>
              <w:pStyle w:val="TAL"/>
            </w:pPr>
          </w:p>
        </w:tc>
      </w:tr>
      <w:tr w:rsidR="006A30E1" w:rsidRPr="00102253" w14:paraId="49A2783B"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757A" w14:textId="77777777" w:rsidR="006A30E1" w:rsidRPr="00102253" w:rsidRDefault="006A30E1" w:rsidP="006B7DF4">
            <w:pPr>
              <w:pStyle w:val="TAL"/>
            </w:pPr>
            <w:r w:rsidRPr="00102253">
              <w:t xml:space="preserve">      maxDurationFactor-r15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991F" w14:textId="77777777" w:rsidR="006A30E1" w:rsidRPr="00102253" w:rsidRDefault="006A30E1" w:rsidP="006B7DF4">
            <w:pPr>
              <w:pStyle w:val="TAL"/>
            </w:pPr>
            <w:r w:rsidRPr="00102253">
              <w:t>one16th</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FEE6"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7FB8" w14:textId="77777777" w:rsidR="006A30E1" w:rsidRPr="00102253" w:rsidRDefault="006A30E1" w:rsidP="006B7DF4">
            <w:pPr>
              <w:pStyle w:val="TAL"/>
            </w:pPr>
          </w:p>
        </w:tc>
      </w:tr>
      <w:tr w:rsidR="006A30E1" w:rsidRPr="00102253" w14:paraId="7D4C902B"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46B9" w14:textId="77777777" w:rsidR="006A30E1" w:rsidRPr="00102253" w:rsidRDefault="006A30E1" w:rsidP="006B7DF4">
            <w:pPr>
              <w:pStyle w:val="TAL"/>
            </w:pPr>
            <w:r w:rsidRPr="00102253">
              <w:t xml:space="preserve">      numPOs-r15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187F" w14:textId="77777777" w:rsidR="006A30E1" w:rsidRPr="00102253" w:rsidRDefault="006A30E1" w:rsidP="006B7DF4">
            <w:pPr>
              <w:pStyle w:val="TAL"/>
            </w:pPr>
            <w:r w:rsidRPr="00102253">
              <w:t>n1</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B28D"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B326" w14:textId="77777777" w:rsidR="006A30E1" w:rsidRPr="00102253" w:rsidRDefault="006A30E1" w:rsidP="006B7DF4">
            <w:pPr>
              <w:pStyle w:val="TAL"/>
            </w:pPr>
          </w:p>
        </w:tc>
      </w:tr>
      <w:tr w:rsidR="006A30E1" w:rsidRPr="00102253" w14:paraId="467AFDF0"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B9E1" w14:textId="77777777" w:rsidR="006A30E1" w:rsidRPr="00102253" w:rsidRDefault="006A30E1" w:rsidP="006B7DF4">
            <w:pPr>
              <w:pStyle w:val="TAL"/>
            </w:pPr>
            <w:r w:rsidRPr="00102253">
              <w:t xml:space="preserve">      freqLocation-r15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DB1C" w14:textId="77777777" w:rsidR="006A30E1" w:rsidRPr="00102253" w:rsidRDefault="006A30E1" w:rsidP="006B7DF4">
            <w:pPr>
              <w:pStyle w:val="TAL"/>
            </w:pPr>
            <w:r w:rsidRPr="00102253">
              <w:t>n0</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8A14"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F0FD" w14:textId="77777777" w:rsidR="006A30E1" w:rsidRPr="00102253" w:rsidRDefault="006A30E1" w:rsidP="006B7DF4">
            <w:pPr>
              <w:pStyle w:val="TAL"/>
            </w:pPr>
          </w:p>
        </w:tc>
      </w:tr>
      <w:tr w:rsidR="006A30E1" w:rsidRPr="00102253" w14:paraId="2E31D42F"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CCE8" w14:textId="77777777" w:rsidR="006A30E1" w:rsidRPr="00102253" w:rsidRDefault="006A30E1" w:rsidP="006B7DF4">
            <w:pPr>
              <w:pStyle w:val="TAL"/>
            </w:pPr>
            <w:r w:rsidRPr="00102253">
              <w:t xml:space="preserve">      timeOffsetDRX-r15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CFA0" w14:textId="77777777" w:rsidR="006A30E1" w:rsidRPr="00102253" w:rsidRDefault="006A30E1" w:rsidP="006B7DF4">
            <w:pPr>
              <w:pStyle w:val="TAL"/>
            </w:pPr>
            <w:r w:rsidRPr="00102253">
              <w:t>ms80</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03F7"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0894" w14:textId="77777777" w:rsidR="006A30E1" w:rsidRPr="00102253" w:rsidRDefault="006A30E1" w:rsidP="006B7DF4">
            <w:pPr>
              <w:pStyle w:val="TAL"/>
            </w:pPr>
          </w:p>
        </w:tc>
      </w:tr>
      <w:tr w:rsidR="006A30E1" w:rsidRPr="00102253" w14:paraId="01B2F3BF"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CE50" w14:textId="77777777" w:rsidR="006A30E1" w:rsidRPr="00102253" w:rsidRDefault="006A30E1" w:rsidP="006B7DF4">
            <w:pPr>
              <w:pStyle w:val="TAL"/>
            </w:pPr>
            <w:r w:rsidRPr="00102253">
              <w:t xml:space="preserve">      timeOffset-eDRX-Short-r15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B898" w14:textId="77777777" w:rsidR="006A30E1" w:rsidRPr="00102253" w:rsidRDefault="006A30E1" w:rsidP="006B7DF4">
            <w:pPr>
              <w:pStyle w:val="TAL"/>
            </w:pPr>
            <w:r w:rsidRPr="00102253">
              <w:t>ms160</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576A"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6030" w14:textId="77777777" w:rsidR="006A30E1" w:rsidRPr="00102253" w:rsidRDefault="006A30E1" w:rsidP="006B7DF4">
            <w:pPr>
              <w:pStyle w:val="TAL"/>
            </w:pPr>
          </w:p>
        </w:tc>
      </w:tr>
      <w:tr w:rsidR="006A30E1" w:rsidRPr="00102253" w14:paraId="799E6E98"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A5DA" w14:textId="77777777" w:rsidR="006A30E1" w:rsidRPr="00102253" w:rsidRDefault="006A30E1" w:rsidP="006B7DF4">
            <w:pPr>
              <w:pStyle w:val="TAL"/>
            </w:pPr>
            <w:r w:rsidRPr="00102253">
              <w:t xml:space="preserve">      timeOffset-eDRX-Long-r15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7044" w14:textId="77777777" w:rsidR="006A30E1" w:rsidRPr="00102253" w:rsidRDefault="006A30E1" w:rsidP="006B7DF4">
            <w:pPr>
              <w:pStyle w:val="TAL"/>
            </w:pPr>
            <w:r w:rsidRPr="00102253">
              <w:t>Not Present</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E7"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7DA8" w14:textId="77777777" w:rsidR="006A30E1" w:rsidRPr="00102253" w:rsidRDefault="006A30E1" w:rsidP="006B7DF4">
            <w:pPr>
              <w:pStyle w:val="TAL"/>
            </w:pPr>
          </w:p>
        </w:tc>
      </w:tr>
      <w:tr w:rsidR="006A30E1" w:rsidRPr="00102253" w14:paraId="2C452953"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5B1E2" w14:textId="77777777" w:rsidR="006A30E1" w:rsidRPr="00102253" w:rsidRDefault="006A30E1" w:rsidP="006B7DF4">
            <w:pPr>
              <w:pStyle w:val="TAL"/>
            </w:pPr>
            <w:r w:rsidRPr="00102253">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FDE6"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2F60"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795F" w14:textId="77777777" w:rsidR="006A30E1" w:rsidRPr="00102253" w:rsidRDefault="006A30E1" w:rsidP="006B7DF4">
            <w:pPr>
              <w:pStyle w:val="TAL"/>
            </w:pPr>
          </w:p>
        </w:tc>
      </w:tr>
      <w:tr w:rsidR="006A30E1" w:rsidRPr="00102253" w14:paraId="21BFC50E" w14:textId="77777777" w:rsidTr="006A30E1">
        <w:trPr>
          <w:ins w:id="1" w:author="Padma Panchapakesan" w:date="2021-07-12T13:0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19B5" w14:textId="77777777" w:rsidR="006A30E1" w:rsidRPr="00102253" w:rsidRDefault="006A30E1" w:rsidP="006A30E1">
            <w:pPr>
              <w:pStyle w:val="TAL"/>
              <w:rPr>
                <w:ins w:id="2" w:author="Padma Panchapakesan" w:date="2021-07-12T13:00:00Z"/>
              </w:rPr>
            </w:pPr>
            <w:ins w:id="3" w:author="Padma Panchapakesan" w:date="2021-07-12T13:00:00Z">
              <w:r>
                <w:t xml:space="preserve">    </w:t>
              </w:r>
              <w:r w:rsidRPr="002C3D36">
                <w:t>wus-Config-v</w:t>
              </w:r>
              <w:proofErr w:type="gramStart"/>
              <w:r w:rsidRPr="002C3D36">
                <w:t>1560</w:t>
              </w:r>
              <w:r>
                <w:t xml:space="preserve"> ::=</w:t>
              </w:r>
              <w:proofErr w:type="gramEnd"/>
              <w: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3CAD" w14:textId="77777777" w:rsidR="006A30E1" w:rsidRPr="00102253" w:rsidRDefault="006A30E1" w:rsidP="006A30E1">
            <w:pPr>
              <w:pStyle w:val="TAL"/>
              <w:rPr>
                <w:ins w:id="4" w:author="Padma Panchapakesan" w:date="2021-07-12T13:00: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7F81" w14:textId="77777777" w:rsidR="006A30E1" w:rsidRPr="00102253" w:rsidRDefault="006A30E1" w:rsidP="006A30E1">
            <w:pPr>
              <w:pStyle w:val="TAL"/>
              <w:rPr>
                <w:ins w:id="5" w:author="Padma Panchapakesan" w:date="2021-07-12T13:00: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5CB7" w14:textId="77777777" w:rsidR="006A30E1" w:rsidRPr="00102253" w:rsidRDefault="006A30E1" w:rsidP="006A30E1">
            <w:pPr>
              <w:pStyle w:val="TAL"/>
              <w:rPr>
                <w:ins w:id="6" w:author="Padma Panchapakesan" w:date="2021-07-12T13:00:00Z"/>
              </w:rPr>
            </w:pPr>
          </w:p>
        </w:tc>
      </w:tr>
      <w:tr w:rsidR="006A30E1" w:rsidRPr="00102253" w14:paraId="230270E6" w14:textId="77777777" w:rsidTr="006A30E1">
        <w:trPr>
          <w:ins w:id="7" w:author="Padma Panchapakesan" w:date="2021-07-12T13:0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6534" w14:textId="77777777" w:rsidR="006A30E1" w:rsidRPr="00102253" w:rsidRDefault="006A30E1" w:rsidP="006A30E1">
            <w:pPr>
              <w:pStyle w:val="TAL"/>
              <w:rPr>
                <w:ins w:id="8" w:author="Padma Panchapakesan" w:date="2021-07-12T13:00:00Z"/>
              </w:rPr>
            </w:pPr>
            <w:ins w:id="9" w:author="Padma Panchapakesan" w:date="2021-07-12T13:00:00Z">
              <w:r>
                <w:t xml:space="preserve">      </w:t>
              </w:r>
              <w:r w:rsidRPr="002C3D36">
                <w:t>powerBoost-r15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261CB" w14:textId="77777777" w:rsidR="006A30E1" w:rsidRPr="00102253" w:rsidRDefault="006A30E1" w:rsidP="006A30E1">
            <w:pPr>
              <w:pStyle w:val="TAL"/>
              <w:rPr>
                <w:ins w:id="10" w:author="Padma Panchapakesan" w:date="2021-07-12T13:00:00Z"/>
              </w:rPr>
            </w:pPr>
            <w:ins w:id="11" w:author="Padma Panchapakesan" w:date="2021-07-12T13:00:00Z">
              <w:r w:rsidRPr="00C52B6B">
                <w:t>dB0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83C9" w14:textId="77777777" w:rsidR="006A30E1" w:rsidRPr="00102253" w:rsidRDefault="006A30E1" w:rsidP="006A30E1">
            <w:pPr>
              <w:pStyle w:val="TAL"/>
              <w:rPr>
                <w:ins w:id="12" w:author="Padma Panchapakesan" w:date="2021-07-12T13:00: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28418" w14:textId="77777777" w:rsidR="006A30E1" w:rsidRPr="00102253" w:rsidRDefault="006A30E1" w:rsidP="006A30E1">
            <w:pPr>
              <w:pStyle w:val="TAL"/>
              <w:rPr>
                <w:ins w:id="13" w:author="Padma Panchapakesan" w:date="2021-07-12T13:00:00Z"/>
              </w:rPr>
            </w:pPr>
          </w:p>
        </w:tc>
      </w:tr>
      <w:tr w:rsidR="006A30E1" w:rsidRPr="00102253" w14:paraId="1BD8D3DA" w14:textId="77777777" w:rsidTr="006A30E1">
        <w:trPr>
          <w:ins w:id="14" w:author="Padma Panchapakesan" w:date="2021-07-12T13:0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FBDA" w14:textId="77777777" w:rsidR="006A30E1" w:rsidRPr="00102253" w:rsidRDefault="006A30E1" w:rsidP="006A30E1">
            <w:pPr>
              <w:pStyle w:val="TAL"/>
              <w:rPr>
                <w:ins w:id="15" w:author="Padma Panchapakesan" w:date="2021-07-12T13:00:00Z"/>
              </w:rPr>
            </w:pPr>
            <w:ins w:id="16" w:author="Padma Panchapakesan" w:date="2021-07-12T13:00: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9AEF" w14:textId="77777777" w:rsidR="006A30E1" w:rsidRPr="00102253" w:rsidRDefault="006A30E1" w:rsidP="006A30E1">
            <w:pPr>
              <w:pStyle w:val="TAL"/>
              <w:rPr>
                <w:ins w:id="17" w:author="Padma Panchapakesan" w:date="2021-07-12T13:00: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9A44" w14:textId="77777777" w:rsidR="006A30E1" w:rsidRPr="00102253" w:rsidRDefault="006A30E1" w:rsidP="006A30E1">
            <w:pPr>
              <w:pStyle w:val="TAL"/>
              <w:rPr>
                <w:ins w:id="18" w:author="Padma Panchapakesan" w:date="2021-07-12T13:00: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DFB91" w14:textId="77777777" w:rsidR="006A30E1" w:rsidRPr="00102253" w:rsidRDefault="006A30E1" w:rsidP="006A30E1">
            <w:pPr>
              <w:pStyle w:val="TAL"/>
              <w:rPr>
                <w:ins w:id="19" w:author="Padma Panchapakesan" w:date="2021-07-12T13:00:00Z"/>
              </w:rPr>
            </w:pPr>
          </w:p>
        </w:tc>
      </w:tr>
      <w:tr w:rsidR="006A30E1" w:rsidRPr="00102253" w14:paraId="636ADFCF"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146E" w14:textId="77777777" w:rsidR="006A30E1" w:rsidRPr="00102253" w:rsidRDefault="006A30E1" w:rsidP="006A30E1">
            <w:pPr>
              <w:pStyle w:val="TAL"/>
            </w:pPr>
            <w:r w:rsidRPr="00102253">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AFAF" w14:textId="77777777" w:rsidR="006A30E1" w:rsidRPr="00102253" w:rsidRDefault="006A30E1" w:rsidP="006A30E1">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7961" w14:textId="77777777" w:rsidR="006A30E1" w:rsidRPr="00102253" w:rsidRDefault="006A30E1" w:rsidP="006A30E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6FE7" w14:textId="77777777" w:rsidR="006A30E1" w:rsidRPr="00102253" w:rsidRDefault="006A30E1" w:rsidP="006A30E1">
            <w:pPr>
              <w:pStyle w:val="TAL"/>
            </w:pPr>
          </w:p>
        </w:tc>
      </w:tr>
      <w:tr w:rsidR="006A30E1" w:rsidRPr="00102253" w14:paraId="5E3B9351" w14:textId="77777777" w:rsidTr="006A30E1">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901D0" w14:textId="77777777" w:rsidR="006A30E1" w:rsidRPr="00102253" w:rsidRDefault="006A30E1" w:rsidP="006A30E1">
            <w:pPr>
              <w:pStyle w:val="TAL"/>
            </w:pPr>
            <w:r w:rsidRPr="00102253">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3478" w14:textId="77777777" w:rsidR="006A30E1" w:rsidRPr="00102253" w:rsidRDefault="006A30E1" w:rsidP="006A30E1">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CA5F" w14:textId="77777777" w:rsidR="006A30E1" w:rsidRPr="00102253" w:rsidRDefault="006A30E1" w:rsidP="006A30E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4BC4" w14:textId="77777777" w:rsidR="006A30E1" w:rsidRPr="00102253" w:rsidRDefault="006A30E1" w:rsidP="006A30E1">
            <w:pPr>
              <w:pStyle w:val="TAL"/>
            </w:pPr>
          </w:p>
        </w:tc>
      </w:tr>
    </w:tbl>
    <w:p w14:paraId="2E8F60AB" w14:textId="77777777" w:rsidR="006A30E1" w:rsidRPr="00102253" w:rsidRDefault="006A30E1" w:rsidP="006A30E1"/>
    <w:p w14:paraId="4D7C5C95" w14:textId="77777777" w:rsidR="006A30E1" w:rsidRPr="00102253" w:rsidRDefault="006A30E1" w:rsidP="006A30E1">
      <w:pPr>
        <w:pStyle w:val="Heading4"/>
      </w:pPr>
      <w:r w:rsidRPr="00102253">
        <w:lastRenderedPageBreak/>
        <w:t>8.1.1.9</w:t>
      </w:r>
      <w:r w:rsidRPr="00102253">
        <w:tab/>
        <w:t xml:space="preserve">RRC / Paging / </w:t>
      </w:r>
      <w:proofErr w:type="spellStart"/>
      <w:r w:rsidRPr="00102253">
        <w:t>eDRX</w:t>
      </w:r>
      <w:proofErr w:type="spellEnd"/>
      <w:r w:rsidRPr="00102253">
        <w:t xml:space="preserve"> Operation / Enhanced Coverage / WUS</w:t>
      </w:r>
    </w:p>
    <w:p w14:paraId="36F89F83" w14:textId="77777777" w:rsidR="006A30E1" w:rsidRPr="00102253" w:rsidRDefault="006A30E1" w:rsidP="006A30E1">
      <w:pPr>
        <w:pStyle w:val="H6"/>
      </w:pPr>
      <w:r w:rsidRPr="00102253">
        <w:t>8.1.1.9.1</w:t>
      </w:r>
      <w:r w:rsidRPr="00102253">
        <w:tab/>
        <w:t>Test Purpose (TP)</w:t>
      </w:r>
    </w:p>
    <w:p w14:paraId="7B0C4731" w14:textId="77777777" w:rsidR="006A30E1" w:rsidRPr="00102253" w:rsidRDefault="006A30E1" w:rsidP="006A30E1">
      <w:pPr>
        <w:pStyle w:val="H6"/>
      </w:pPr>
      <w:r w:rsidRPr="00102253">
        <w:t>(1)</w:t>
      </w:r>
    </w:p>
    <w:p w14:paraId="21142481" w14:textId="77777777" w:rsidR="006A30E1" w:rsidRPr="00102253" w:rsidRDefault="006A30E1" w:rsidP="006A30E1">
      <w:pPr>
        <w:pStyle w:val="PL"/>
        <w:rPr>
          <w:noProof w:val="0"/>
        </w:rPr>
      </w:pPr>
      <w:r w:rsidRPr="00102253">
        <w:rPr>
          <w:b/>
          <w:bCs/>
          <w:noProof w:val="0"/>
        </w:rPr>
        <w:t>with</w:t>
      </w:r>
      <w:r w:rsidRPr="00102253">
        <w:rPr>
          <w:noProof w:val="0"/>
        </w:rPr>
        <w:t xml:space="preserve"> </w:t>
      </w:r>
      <w:proofErr w:type="gramStart"/>
      <w:r w:rsidRPr="00102253">
        <w:rPr>
          <w:noProof w:val="0"/>
        </w:rPr>
        <w:t>{ UE</w:t>
      </w:r>
      <w:proofErr w:type="gramEnd"/>
      <w:r w:rsidRPr="00102253">
        <w:rPr>
          <w:noProof w:val="0"/>
        </w:rPr>
        <w:t xml:space="preserve"> in E-UTRA RRC_IDLE state in enhanced cell coverage and configured for </w:t>
      </w:r>
      <w:proofErr w:type="spellStart"/>
      <w:r w:rsidRPr="00102253">
        <w:rPr>
          <w:noProof w:val="0"/>
        </w:rPr>
        <w:t>eDRX</w:t>
      </w:r>
      <w:proofErr w:type="spellEnd"/>
      <w:r w:rsidRPr="00102253">
        <w:rPr>
          <w:noProof w:val="0"/>
        </w:rPr>
        <w:t xml:space="preserve"> and WUS }</w:t>
      </w:r>
    </w:p>
    <w:p w14:paraId="1CC92C87" w14:textId="77777777" w:rsidR="006A30E1" w:rsidRPr="00102253" w:rsidRDefault="006A30E1" w:rsidP="006A30E1">
      <w:pPr>
        <w:pStyle w:val="PL"/>
        <w:rPr>
          <w:noProof w:val="0"/>
        </w:rPr>
      </w:pPr>
      <w:r w:rsidRPr="00102253">
        <w:rPr>
          <w:b/>
          <w:bCs/>
          <w:noProof w:val="0"/>
        </w:rPr>
        <w:t>ensure that</w:t>
      </w:r>
      <w:r w:rsidRPr="00102253">
        <w:rPr>
          <w:noProof w:val="0"/>
        </w:rPr>
        <w:t xml:space="preserve"> {</w:t>
      </w:r>
    </w:p>
    <w:p w14:paraId="6CBDEB57" w14:textId="77777777" w:rsidR="006A30E1" w:rsidRPr="00102253" w:rsidRDefault="006A30E1" w:rsidP="006A30E1">
      <w:pPr>
        <w:pStyle w:val="PL"/>
        <w:rPr>
          <w:noProof w:val="0"/>
        </w:rPr>
      </w:pPr>
      <w:r w:rsidRPr="00102253">
        <w:rPr>
          <w:noProof w:val="0"/>
        </w:rPr>
        <w:t xml:space="preserve">  </w:t>
      </w:r>
      <w:r w:rsidRPr="00102253">
        <w:rPr>
          <w:b/>
          <w:bCs/>
          <w:noProof w:val="0"/>
        </w:rPr>
        <w:t>when</w:t>
      </w:r>
      <w:r w:rsidRPr="00102253">
        <w:rPr>
          <w:noProof w:val="0"/>
        </w:rPr>
        <w:t xml:space="preserve"> </w:t>
      </w:r>
      <w:proofErr w:type="gramStart"/>
      <w:r w:rsidRPr="00102253">
        <w:rPr>
          <w:noProof w:val="0"/>
        </w:rPr>
        <w:t>{ when</w:t>
      </w:r>
      <w:proofErr w:type="gramEnd"/>
      <w:r w:rsidRPr="00102253">
        <w:rPr>
          <w:noProof w:val="0"/>
        </w:rPr>
        <w:t xml:space="preserve"> network sends WUS followed by </w:t>
      </w:r>
      <w:r w:rsidRPr="00102253">
        <w:rPr>
          <w:i/>
          <w:noProof w:val="0"/>
        </w:rPr>
        <w:t>Paging</w:t>
      </w:r>
      <w:r w:rsidRPr="00102253">
        <w:rPr>
          <w:noProof w:val="0"/>
        </w:rPr>
        <w:t xml:space="preserve"> message with a matched identity }</w:t>
      </w:r>
    </w:p>
    <w:p w14:paraId="4CFA6091" w14:textId="77777777" w:rsidR="006A30E1" w:rsidRPr="00102253" w:rsidRDefault="006A30E1" w:rsidP="006A30E1">
      <w:pPr>
        <w:pStyle w:val="PL"/>
        <w:rPr>
          <w:noProof w:val="0"/>
        </w:rPr>
      </w:pPr>
      <w:r w:rsidRPr="00102253">
        <w:rPr>
          <w:noProof w:val="0"/>
        </w:rPr>
        <w:t xml:space="preserve">    </w:t>
      </w:r>
      <w:r w:rsidRPr="00102253">
        <w:rPr>
          <w:b/>
          <w:bCs/>
          <w:noProof w:val="0"/>
        </w:rPr>
        <w:t>then</w:t>
      </w:r>
      <w:r w:rsidRPr="00102253">
        <w:rPr>
          <w:noProof w:val="0"/>
        </w:rPr>
        <w:t xml:space="preserve"> </w:t>
      </w:r>
      <w:proofErr w:type="gramStart"/>
      <w:r w:rsidRPr="00102253">
        <w:rPr>
          <w:noProof w:val="0"/>
        </w:rPr>
        <w:t>{ UE</w:t>
      </w:r>
      <w:proofErr w:type="gramEnd"/>
      <w:r w:rsidRPr="00102253">
        <w:rPr>
          <w:noProof w:val="0"/>
        </w:rPr>
        <w:t xml:space="preserve"> establishes RRC connection }</w:t>
      </w:r>
    </w:p>
    <w:p w14:paraId="3C576D2C" w14:textId="77777777" w:rsidR="006A30E1" w:rsidRPr="00102253" w:rsidRDefault="006A30E1" w:rsidP="006A30E1">
      <w:pPr>
        <w:pStyle w:val="PL"/>
        <w:rPr>
          <w:noProof w:val="0"/>
        </w:rPr>
      </w:pPr>
      <w:r w:rsidRPr="00102253">
        <w:rPr>
          <w:noProof w:val="0"/>
        </w:rPr>
        <w:t xml:space="preserve">            }</w:t>
      </w:r>
    </w:p>
    <w:p w14:paraId="01040A4E" w14:textId="77777777" w:rsidR="006A30E1" w:rsidRPr="00102253" w:rsidRDefault="006A30E1" w:rsidP="006A30E1">
      <w:pPr>
        <w:pStyle w:val="PL"/>
        <w:rPr>
          <w:noProof w:val="0"/>
        </w:rPr>
      </w:pPr>
    </w:p>
    <w:p w14:paraId="130BF33C" w14:textId="77777777" w:rsidR="006A30E1" w:rsidRPr="00102253" w:rsidRDefault="006A30E1" w:rsidP="006A30E1">
      <w:pPr>
        <w:pStyle w:val="H6"/>
      </w:pPr>
      <w:r w:rsidRPr="00102253">
        <w:t>8.1.1.9.2</w:t>
      </w:r>
      <w:r w:rsidRPr="00102253">
        <w:tab/>
        <w:t>Conformance requirements</w:t>
      </w:r>
    </w:p>
    <w:p w14:paraId="4C7EEE4F" w14:textId="77777777" w:rsidR="006A30E1" w:rsidRPr="00102253" w:rsidRDefault="006A30E1" w:rsidP="006A30E1">
      <w:r w:rsidRPr="00102253">
        <w:t>References: The conformance requirements covered in the present TC are specified in: TS 36.304 clause 7.4 [TS 36.304, clause 7.4]</w:t>
      </w:r>
    </w:p>
    <w:p w14:paraId="3C8923CE" w14:textId="77777777" w:rsidR="006A30E1" w:rsidRPr="00102253" w:rsidRDefault="006A30E1" w:rsidP="006A30E1">
      <w:pPr>
        <w:rPr>
          <w:lang w:eastAsia="ja-JP"/>
        </w:rPr>
      </w:pPr>
      <w:r w:rsidRPr="00102253">
        <w:rPr>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proofErr w:type="spellStart"/>
      <w:r w:rsidRPr="00102253">
        <w:rPr>
          <w:i/>
          <w:lang w:eastAsia="ja-JP"/>
        </w:rPr>
        <w:t>numPOs</w:t>
      </w:r>
      <w:proofErr w:type="spellEnd"/>
      <w:r w:rsidRPr="00102253">
        <w:rPr>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742F628F" w14:textId="77777777" w:rsidR="006A30E1" w:rsidRPr="00102253" w:rsidRDefault="006A30E1" w:rsidP="006A30E1">
      <w:pPr>
        <w:pStyle w:val="B1"/>
        <w:rPr>
          <w:lang w:eastAsia="ja-JP"/>
        </w:rPr>
      </w:pPr>
      <w:r w:rsidRPr="00102253">
        <w:rPr>
          <w:lang w:eastAsia="ja-JP"/>
        </w:rPr>
        <w:t>-</w:t>
      </w:r>
      <w:r w:rsidRPr="00102253">
        <w:rPr>
          <w:lang w:eastAsia="ja-JP"/>
        </w:rPr>
        <w:tab/>
      </w:r>
      <w:proofErr w:type="spellStart"/>
      <w:r w:rsidRPr="00102253">
        <w:rPr>
          <w:i/>
          <w:lang w:eastAsia="ja-JP"/>
        </w:rPr>
        <w:t>numPOs</w:t>
      </w:r>
      <w:proofErr w:type="spellEnd"/>
      <w:r w:rsidRPr="00102253">
        <w:rPr>
          <w:lang w:eastAsia="ja-JP"/>
        </w:rPr>
        <w:t xml:space="preserve"> = Number of consecutive Paging Occasions (PO) mapped to one WUS provided in system information where (</w:t>
      </w:r>
      <w:r w:rsidRPr="00102253">
        <w:rPr>
          <w:i/>
          <w:lang w:eastAsia="ja-JP"/>
        </w:rPr>
        <w:t>numPOs</w:t>
      </w:r>
      <w:r w:rsidRPr="00102253">
        <w:rPr>
          <w:lang w:eastAsia="ja-JP"/>
        </w:rPr>
        <w:t>≥1).</w:t>
      </w:r>
    </w:p>
    <w:p w14:paraId="58E50826" w14:textId="77777777" w:rsidR="006A30E1" w:rsidRPr="00102253" w:rsidRDefault="006A30E1" w:rsidP="006A30E1">
      <w:r w:rsidRPr="00102253">
        <w:rPr>
          <w:lang w:eastAsia="ja-JP"/>
        </w:rPr>
        <w:t xml:space="preserve">The WUS configuration, provided in system information, includes time-offset between end of WUS and start of the first PO of the </w:t>
      </w:r>
      <w:proofErr w:type="spellStart"/>
      <w:r w:rsidRPr="00102253">
        <w:rPr>
          <w:i/>
          <w:lang w:eastAsia="ja-JP"/>
        </w:rPr>
        <w:t>numPOs</w:t>
      </w:r>
      <w:proofErr w:type="spellEnd"/>
      <w:r w:rsidRPr="00102253">
        <w:rPr>
          <w:lang w:eastAsia="ja-JP"/>
        </w:rPr>
        <w:t xml:space="preserve"> POs UE is required to monitor. The </w:t>
      </w:r>
      <w:proofErr w:type="spellStart"/>
      <w:r w:rsidRPr="00102253">
        <w:rPr>
          <w:lang w:eastAsia="ja-JP"/>
        </w:rPr>
        <w:t>timeoffset</w:t>
      </w:r>
      <w:proofErr w:type="spellEnd"/>
      <w:r w:rsidRPr="00102253">
        <w:rPr>
          <w:lang w:eastAsia="ja-JP"/>
        </w:rPr>
        <w:t xml:space="preserve"> in subframes, used to calculate the start of a subframe </w:t>
      </w:r>
      <w:r w:rsidRPr="00102253">
        <w:rPr>
          <w:i/>
        </w:rPr>
        <w:t>g</w:t>
      </w:r>
      <w:r w:rsidRPr="00102253">
        <w:t>0 (see TS 36.213 [6]), is defined as follows:</w:t>
      </w:r>
    </w:p>
    <w:p w14:paraId="657691EA" w14:textId="77777777" w:rsidR="006A30E1" w:rsidRPr="00102253" w:rsidRDefault="006A30E1" w:rsidP="006A30E1">
      <w:pPr>
        <w:pStyle w:val="B1"/>
      </w:pPr>
      <w:r w:rsidRPr="00102253">
        <w:t>-</w:t>
      </w:r>
      <w:r w:rsidRPr="00102253">
        <w:tab/>
        <w:t xml:space="preserve">for UE using DRX, it is the signalled </w:t>
      </w:r>
      <w:proofErr w:type="spellStart"/>
      <w:r w:rsidRPr="00102253">
        <w:rPr>
          <w:i/>
        </w:rPr>
        <w:t>timeoffsetDRX</w:t>
      </w:r>
      <w:proofErr w:type="spellEnd"/>
      <w:r w:rsidRPr="00102253">
        <w:t>;</w:t>
      </w:r>
    </w:p>
    <w:p w14:paraId="10C89E5E" w14:textId="77777777" w:rsidR="006A30E1" w:rsidRPr="00102253" w:rsidRDefault="006A30E1" w:rsidP="006A30E1">
      <w:pPr>
        <w:pStyle w:val="B1"/>
      </w:pPr>
      <w:r w:rsidRPr="00102253">
        <w:t>-</w:t>
      </w:r>
      <w:r w:rsidRPr="00102253">
        <w:tab/>
        <w:t xml:space="preserve">for UE using </w:t>
      </w:r>
      <w:proofErr w:type="spellStart"/>
      <w:r w:rsidRPr="00102253">
        <w:t>eDRX</w:t>
      </w:r>
      <w:proofErr w:type="spellEnd"/>
      <w:r w:rsidRPr="00102253">
        <w:t xml:space="preserve">, it is the signalled </w:t>
      </w: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r w:rsidRPr="00102253">
        <w:t xml:space="preserve"> if </w:t>
      </w:r>
      <w:proofErr w:type="spellStart"/>
      <w:r w:rsidRPr="00102253">
        <w:rPr>
          <w:i/>
        </w:rPr>
        <w:t>timeoffset</w:t>
      </w:r>
      <w:proofErr w:type="spellEnd"/>
      <w:r w:rsidRPr="00102253">
        <w:rPr>
          <w:i/>
        </w:rPr>
        <w:t>-</w:t>
      </w:r>
      <w:proofErr w:type="spellStart"/>
      <w:r w:rsidRPr="00102253">
        <w:rPr>
          <w:i/>
        </w:rPr>
        <w:t>eDRX</w:t>
      </w:r>
      <w:proofErr w:type="spellEnd"/>
      <w:r w:rsidRPr="00102253">
        <w:rPr>
          <w:i/>
        </w:rPr>
        <w:t xml:space="preserve">-Long </w:t>
      </w:r>
      <w:r w:rsidRPr="00102253">
        <w:t>is not broadcasted;</w:t>
      </w:r>
    </w:p>
    <w:p w14:paraId="7B704640" w14:textId="77777777" w:rsidR="006A30E1" w:rsidRPr="00102253" w:rsidRDefault="006A30E1" w:rsidP="006A30E1">
      <w:pPr>
        <w:pStyle w:val="B1"/>
      </w:pPr>
      <w:r w:rsidRPr="00102253">
        <w:t>-</w:t>
      </w:r>
      <w:r w:rsidRPr="00102253">
        <w:tab/>
        <w:t xml:space="preserve">for UE using </w:t>
      </w:r>
      <w:proofErr w:type="spellStart"/>
      <w:r w:rsidRPr="00102253">
        <w:t>eDRX</w:t>
      </w:r>
      <w:proofErr w:type="spellEnd"/>
      <w:r w:rsidRPr="00102253">
        <w:t xml:space="preserve">, it is the value determined according to Table 7.4-1 if </w:t>
      </w:r>
      <w:proofErr w:type="spellStart"/>
      <w:r w:rsidRPr="00102253">
        <w:rPr>
          <w:i/>
        </w:rPr>
        <w:t>timeoffset</w:t>
      </w:r>
      <w:proofErr w:type="spellEnd"/>
      <w:r w:rsidRPr="00102253">
        <w:rPr>
          <w:i/>
        </w:rPr>
        <w:t>-</w:t>
      </w:r>
      <w:proofErr w:type="spellStart"/>
      <w:r w:rsidRPr="00102253">
        <w:rPr>
          <w:i/>
        </w:rPr>
        <w:t>eDRX</w:t>
      </w:r>
      <w:proofErr w:type="spellEnd"/>
      <w:r w:rsidRPr="00102253">
        <w:rPr>
          <w:i/>
        </w:rPr>
        <w:t xml:space="preserve">-Long </w:t>
      </w:r>
      <w:r w:rsidRPr="00102253">
        <w:t>is broadcasted</w:t>
      </w:r>
    </w:p>
    <w:p w14:paraId="1D43F7BE" w14:textId="77777777" w:rsidR="006A30E1" w:rsidRPr="00102253" w:rsidRDefault="006A30E1" w:rsidP="006A30E1">
      <w:pPr>
        <w:pStyle w:val="TH"/>
      </w:pPr>
      <w:r w:rsidRPr="00102253">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6A30E1" w:rsidRPr="00102253" w14:paraId="1FD2A1C3" w14:textId="77777777" w:rsidTr="006B7DF4">
        <w:trPr>
          <w:jc w:val="center"/>
        </w:trPr>
        <w:tc>
          <w:tcPr>
            <w:tcW w:w="1529" w:type="dxa"/>
            <w:gridSpan w:val="2"/>
            <w:vMerge w:val="restart"/>
            <w:shd w:val="clear" w:color="auto" w:fill="auto"/>
          </w:tcPr>
          <w:p w14:paraId="5383FC7A" w14:textId="77777777" w:rsidR="006A30E1" w:rsidRPr="00102253" w:rsidRDefault="006A30E1" w:rsidP="006B7DF4">
            <w:pPr>
              <w:pStyle w:val="TAH"/>
              <w:rPr>
                <w:rFonts w:cs="Arial"/>
                <w:szCs w:val="18"/>
              </w:rPr>
            </w:pPr>
          </w:p>
        </w:tc>
        <w:tc>
          <w:tcPr>
            <w:tcW w:w="4228" w:type="dxa"/>
            <w:gridSpan w:val="2"/>
            <w:shd w:val="clear" w:color="auto" w:fill="auto"/>
          </w:tcPr>
          <w:p w14:paraId="0979C6F7" w14:textId="77777777" w:rsidR="006A30E1" w:rsidRPr="00102253" w:rsidRDefault="006A30E1" w:rsidP="006B7DF4">
            <w:pPr>
              <w:pStyle w:val="TAH"/>
              <w:rPr>
                <w:rFonts w:cs="Arial"/>
                <w:b w:val="0"/>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r>
      <w:tr w:rsidR="006A30E1" w:rsidRPr="00102253" w14:paraId="6401AEDD" w14:textId="77777777" w:rsidTr="006B7DF4">
        <w:trPr>
          <w:jc w:val="center"/>
        </w:trPr>
        <w:tc>
          <w:tcPr>
            <w:tcW w:w="1529" w:type="dxa"/>
            <w:gridSpan w:val="2"/>
            <w:vMerge/>
            <w:shd w:val="clear" w:color="auto" w:fill="auto"/>
          </w:tcPr>
          <w:p w14:paraId="6E9479DF" w14:textId="77777777" w:rsidR="006A30E1" w:rsidRPr="00102253" w:rsidRDefault="006A30E1" w:rsidP="006B7DF4">
            <w:pPr>
              <w:pStyle w:val="TAH"/>
              <w:rPr>
                <w:rFonts w:cs="Arial"/>
                <w:szCs w:val="18"/>
              </w:rPr>
            </w:pPr>
          </w:p>
        </w:tc>
        <w:tc>
          <w:tcPr>
            <w:tcW w:w="2102" w:type="dxa"/>
            <w:shd w:val="clear" w:color="auto" w:fill="auto"/>
          </w:tcPr>
          <w:p w14:paraId="51145D84" w14:textId="77777777" w:rsidR="006A30E1" w:rsidRPr="00102253" w:rsidRDefault="006A30E1" w:rsidP="006B7DF4">
            <w:pPr>
              <w:pStyle w:val="TAH"/>
              <w:rPr>
                <w:rFonts w:cs="Arial"/>
                <w:b w:val="0"/>
                <w:i/>
                <w:szCs w:val="18"/>
              </w:rPr>
            </w:pPr>
            <w:r w:rsidRPr="00102253">
              <w:rPr>
                <w:i/>
              </w:rPr>
              <w:t>1000ms</w:t>
            </w:r>
          </w:p>
        </w:tc>
        <w:tc>
          <w:tcPr>
            <w:tcW w:w="2126" w:type="dxa"/>
            <w:shd w:val="clear" w:color="auto" w:fill="auto"/>
          </w:tcPr>
          <w:p w14:paraId="15547463" w14:textId="77777777" w:rsidR="006A30E1" w:rsidRPr="00102253" w:rsidRDefault="006A30E1" w:rsidP="006B7DF4">
            <w:pPr>
              <w:pStyle w:val="TAH"/>
              <w:rPr>
                <w:rFonts w:cs="Arial"/>
                <w:i/>
                <w:szCs w:val="18"/>
              </w:rPr>
            </w:pPr>
            <w:r w:rsidRPr="00102253">
              <w:rPr>
                <w:rFonts w:cs="Arial"/>
                <w:i/>
                <w:szCs w:val="18"/>
              </w:rPr>
              <w:t>2000ms</w:t>
            </w:r>
          </w:p>
        </w:tc>
      </w:tr>
      <w:tr w:rsidR="006A30E1" w:rsidRPr="00102253" w14:paraId="21AD79D8" w14:textId="77777777" w:rsidTr="006B7DF4">
        <w:trPr>
          <w:cantSplit/>
          <w:trHeight w:val="624"/>
          <w:jc w:val="center"/>
        </w:trPr>
        <w:tc>
          <w:tcPr>
            <w:tcW w:w="652" w:type="dxa"/>
            <w:vMerge w:val="restart"/>
            <w:shd w:val="clear" w:color="auto" w:fill="auto"/>
            <w:textDirection w:val="btLr"/>
            <w:vAlign w:val="center"/>
          </w:tcPr>
          <w:p w14:paraId="2F9E3744" w14:textId="77777777" w:rsidR="006A30E1" w:rsidRPr="00102253" w:rsidRDefault="006A30E1" w:rsidP="006B7DF4">
            <w:pPr>
              <w:pStyle w:val="TAL"/>
              <w:jc w:val="center"/>
              <w:rPr>
                <w:rFonts w:cs="Arial"/>
                <w:szCs w:val="18"/>
              </w:rPr>
            </w:pPr>
            <w:r w:rsidRPr="00102253">
              <w:rPr>
                <w:i/>
              </w:rPr>
              <w:t xml:space="preserve">UE Reported </w:t>
            </w:r>
            <w:proofErr w:type="spellStart"/>
            <w:r w:rsidRPr="00102253">
              <w:rPr>
                <w:i/>
              </w:rPr>
              <w:t>wakeUpSignalMinGap-eDRX</w:t>
            </w:r>
            <w:proofErr w:type="spellEnd"/>
          </w:p>
        </w:tc>
        <w:tc>
          <w:tcPr>
            <w:tcW w:w="877" w:type="dxa"/>
            <w:shd w:val="clear" w:color="auto" w:fill="auto"/>
            <w:vAlign w:val="center"/>
          </w:tcPr>
          <w:p w14:paraId="63BB0384" w14:textId="77777777" w:rsidR="006A30E1" w:rsidRPr="00102253" w:rsidRDefault="006A30E1" w:rsidP="006B7DF4">
            <w:pPr>
              <w:pStyle w:val="TAL"/>
              <w:rPr>
                <w:rFonts w:cs="Arial"/>
                <w:b/>
                <w:i/>
                <w:szCs w:val="18"/>
              </w:rPr>
            </w:pPr>
            <w:r w:rsidRPr="00102253">
              <w:rPr>
                <w:rFonts w:cs="Arial"/>
                <w:b/>
                <w:i/>
                <w:szCs w:val="18"/>
              </w:rPr>
              <w:t>40ms or not reported</w:t>
            </w:r>
          </w:p>
        </w:tc>
        <w:tc>
          <w:tcPr>
            <w:tcW w:w="2102" w:type="dxa"/>
            <w:shd w:val="clear" w:color="auto" w:fill="auto"/>
            <w:vAlign w:val="center"/>
          </w:tcPr>
          <w:p w14:paraId="1882DAAA"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c>
          <w:tcPr>
            <w:tcW w:w="2126" w:type="dxa"/>
            <w:shd w:val="clear" w:color="auto" w:fill="auto"/>
            <w:vAlign w:val="center"/>
          </w:tcPr>
          <w:p w14:paraId="6F0B5AF6"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r>
      <w:tr w:rsidR="006A30E1" w:rsidRPr="00102253" w14:paraId="2A81039E" w14:textId="77777777" w:rsidTr="006B7DF4">
        <w:trPr>
          <w:cantSplit/>
          <w:trHeight w:val="624"/>
          <w:jc w:val="center"/>
        </w:trPr>
        <w:tc>
          <w:tcPr>
            <w:tcW w:w="652" w:type="dxa"/>
            <w:vMerge/>
            <w:shd w:val="clear" w:color="auto" w:fill="auto"/>
          </w:tcPr>
          <w:p w14:paraId="17280B4B" w14:textId="77777777" w:rsidR="006A30E1" w:rsidRPr="00102253" w:rsidRDefault="006A30E1" w:rsidP="006B7DF4">
            <w:pPr>
              <w:pStyle w:val="TAL"/>
              <w:rPr>
                <w:rFonts w:cs="Arial"/>
                <w:szCs w:val="18"/>
              </w:rPr>
            </w:pPr>
          </w:p>
        </w:tc>
        <w:tc>
          <w:tcPr>
            <w:tcW w:w="877" w:type="dxa"/>
            <w:shd w:val="clear" w:color="auto" w:fill="auto"/>
            <w:vAlign w:val="center"/>
          </w:tcPr>
          <w:p w14:paraId="7645FC15" w14:textId="77777777" w:rsidR="006A30E1" w:rsidRPr="00102253" w:rsidRDefault="006A30E1" w:rsidP="006B7DF4">
            <w:pPr>
              <w:pStyle w:val="TAL"/>
              <w:rPr>
                <w:rFonts w:cs="Arial"/>
                <w:b/>
                <w:i/>
                <w:szCs w:val="18"/>
              </w:rPr>
            </w:pPr>
            <w:r w:rsidRPr="00102253">
              <w:rPr>
                <w:rFonts w:cs="Arial"/>
                <w:b/>
                <w:i/>
                <w:szCs w:val="18"/>
              </w:rPr>
              <w:t>240ms</w:t>
            </w:r>
          </w:p>
        </w:tc>
        <w:tc>
          <w:tcPr>
            <w:tcW w:w="2102" w:type="dxa"/>
            <w:shd w:val="clear" w:color="auto" w:fill="auto"/>
            <w:vAlign w:val="center"/>
          </w:tcPr>
          <w:p w14:paraId="75E4A88A"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c>
          <w:tcPr>
            <w:tcW w:w="2126" w:type="dxa"/>
            <w:shd w:val="clear" w:color="auto" w:fill="auto"/>
            <w:vAlign w:val="center"/>
          </w:tcPr>
          <w:p w14:paraId="60229A29"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r>
      <w:tr w:rsidR="006A30E1" w:rsidRPr="00102253" w14:paraId="07F6BF7A" w14:textId="77777777" w:rsidTr="006B7DF4">
        <w:trPr>
          <w:cantSplit/>
          <w:trHeight w:val="624"/>
          <w:jc w:val="center"/>
        </w:trPr>
        <w:tc>
          <w:tcPr>
            <w:tcW w:w="652" w:type="dxa"/>
            <w:vMerge/>
            <w:shd w:val="clear" w:color="auto" w:fill="auto"/>
          </w:tcPr>
          <w:p w14:paraId="32748D61" w14:textId="77777777" w:rsidR="006A30E1" w:rsidRPr="00102253" w:rsidRDefault="006A30E1" w:rsidP="006B7DF4">
            <w:pPr>
              <w:pStyle w:val="TAL"/>
              <w:rPr>
                <w:rFonts w:cs="Arial"/>
                <w:szCs w:val="18"/>
              </w:rPr>
            </w:pPr>
          </w:p>
        </w:tc>
        <w:tc>
          <w:tcPr>
            <w:tcW w:w="877" w:type="dxa"/>
            <w:shd w:val="clear" w:color="auto" w:fill="auto"/>
            <w:vAlign w:val="center"/>
          </w:tcPr>
          <w:p w14:paraId="3C6098EE" w14:textId="77777777" w:rsidR="006A30E1" w:rsidRPr="00102253" w:rsidRDefault="006A30E1" w:rsidP="006B7DF4">
            <w:pPr>
              <w:pStyle w:val="TAL"/>
              <w:rPr>
                <w:rFonts w:cs="Arial"/>
                <w:b/>
                <w:i/>
                <w:szCs w:val="18"/>
              </w:rPr>
            </w:pPr>
            <w:r w:rsidRPr="00102253">
              <w:rPr>
                <w:rFonts w:cs="Arial"/>
                <w:b/>
                <w:i/>
                <w:szCs w:val="18"/>
              </w:rPr>
              <w:t>1000ms</w:t>
            </w:r>
          </w:p>
        </w:tc>
        <w:tc>
          <w:tcPr>
            <w:tcW w:w="2102" w:type="dxa"/>
            <w:shd w:val="clear" w:color="auto" w:fill="auto"/>
            <w:vAlign w:val="center"/>
          </w:tcPr>
          <w:p w14:paraId="60D7C25E"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c>
          <w:tcPr>
            <w:tcW w:w="2126" w:type="dxa"/>
            <w:shd w:val="clear" w:color="auto" w:fill="auto"/>
            <w:vAlign w:val="center"/>
          </w:tcPr>
          <w:p w14:paraId="50487D2B"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r>
      <w:tr w:rsidR="006A30E1" w:rsidRPr="00102253" w14:paraId="1A36F95E" w14:textId="77777777" w:rsidTr="006B7DF4">
        <w:trPr>
          <w:cantSplit/>
          <w:trHeight w:val="624"/>
          <w:jc w:val="center"/>
        </w:trPr>
        <w:tc>
          <w:tcPr>
            <w:tcW w:w="652" w:type="dxa"/>
            <w:vMerge/>
            <w:shd w:val="clear" w:color="auto" w:fill="auto"/>
          </w:tcPr>
          <w:p w14:paraId="201C7188" w14:textId="77777777" w:rsidR="006A30E1" w:rsidRPr="00102253" w:rsidRDefault="006A30E1" w:rsidP="006B7DF4">
            <w:pPr>
              <w:pStyle w:val="TAL"/>
              <w:rPr>
                <w:rFonts w:cs="Arial"/>
                <w:szCs w:val="18"/>
              </w:rPr>
            </w:pPr>
          </w:p>
        </w:tc>
        <w:tc>
          <w:tcPr>
            <w:tcW w:w="877" w:type="dxa"/>
            <w:shd w:val="clear" w:color="auto" w:fill="auto"/>
            <w:vAlign w:val="center"/>
          </w:tcPr>
          <w:p w14:paraId="7E3C2972" w14:textId="77777777" w:rsidR="006A30E1" w:rsidRPr="00102253" w:rsidRDefault="006A30E1" w:rsidP="006B7DF4">
            <w:pPr>
              <w:pStyle w:val="TAL"/>
              <w:rPr>
                <w:rFonts w:cs="Arial"/>
                <w:b/>
                <w:i/>
                <w:szCs w:val="18"/>
              </w:rPr>
            </w:pPr>
            <w:r w:rsidRPr="00102253">
              <w:rPr>
                <w:rFonts w:cs="Arial"/>
                <w:b/>
                <w:i/>
                <w:szCs w:val="18"/>
              </w:rPr>
              <w:t>2000ms</w:t>
            </w:r>
          </w:p>
        </w:tc>
        <w:tc>
          <w:tcPr>
            <w:tcW w:w="2102" w:type="dxa"/>
            <w:shd w:val="clear" w:color="auto" w:fill="auto"/>
            <w:vAlign w:val="center"/>
          </w:tcPr>
          <w:p w14:paraId="650EFFB6"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-Short</w:t>
            </w:r>
          </w:p>
        </w:tc>
        <w:tc>
          <w:tcPr>
            <w:tcW w:w="2126" w:type="dxa"/>
            <w:shd w:val="clear" w:color="auto" w:fill="auto"/>
            <w:vAlign w:val="center"/>
          </w:tcPr>
          <w:p w14:paraId="0B74C85B" w14:textId="77777777" w:rsidR="006A30E1" w:rsidRPr="00102253" w:rsidRDefault="006A30E1" w:rsidP="006B7DF4">
            <w:pPr>
              <w:pStyle w:val="TAL"/>
              <w:rPr>
                <w:rFonts w:cs="Arial"/>
                <w:szCs w:val="18"/>
              </w:rPr>
            </w:pPr>
            <w:proofErr w:type="spellStart"/>
            <w:r w:rsidRPr="00102253">
              <w:rPr>
                <w:i/>
              </w:rPr>
              <w:t>timeoffset</w:t>
            </w:r>
            <w:proofErr w:type="spellEnd"/>
            <w:r w:rsidRPr="00102253">
              <w:rPr>
                <w:i/>
              </w:rPr>
              <w:t>-</w:t>
            </w:r>
            <w:proofErr w:type="spellStart"/>
            <w:r w:rsidRPr="00102253">
              <w:rPr>
                <w:i/>
              </w:rPr>
              <w:t>eDRX</w:t>
            </w:r>
            <w:proofErr w:type="spellEnd"/>
            <w:r w:rsidRPr="00102253">
              <w:rPr>
                <w:i/>
              </w:rPr>
              <w:t>-Long</w:t>
            </w:r>
          </w:p>
        </w:tc>
      </w:tr>
    </w:tbl>
    <w:p w14:paraId="4A09485D" w14:textId="77777777" w:rsidR="006A30E1" w:rsidRPr="00102253" w:rsidRDefault="006A30E1" w:rsidP="006A30E1">
      <w:pPr>
        <w:rPr>
          <w:lang w:eastAsia="ja-JP"/>
        </w:rPr>
      </w:pPr>
    </w:p>
    <w:p w14:paraId="612A00FC" w14:textId="77777777" w:rsidR="006A30E1" w:rsidRPr="00102253" w:rsidRDefault="006A30E1" w:rsidP="006A30E1">
      <w:pPr>
        <w:rPr>
          <w:lang w:eastAsia="ja-JP"/>
        </w:rPr>
      </w:pPr>
      <w:r w:rsidRPr="00102253">
        <w:rPr>
          <w:lang w:eastAsia="ja-JP"/>
        </w:rPr>
        <w:t xml:space="preserve">The </w:t>
      </w:r>
      <w:proofErr w:type="spellStart"/>
      <w:r w:rsidRPr="00102253">
        <w:rPr>
          <w:lang w:eastAsia="ja-JP"/>
        </w:rPr>
        <w:t>timeoffset</w:t>
      </w:r>
      <w:proofErr w:type="spellEnd"/>
      <w:r w:rsidRPr="00102253">
        <w:rPr>
          <w:lang w:eastAsia="ja-JP"/>
        </w:rPr>
        <w:t xml:space="preserve"> is used to determine the actual subframe </w:t>
      </w:r>
      <w:r w:rsidRPr="00102253">
        <w:rPr>
          <w:i/>
        </w:rPr>
        <w:t>g</w:t>
      </w:r>
      <w:r w:rsidRPr="00102253">
        <w:t xml:space="preserve">0 </w:t>
      </w:r>
      <w:r w:rsidRPr="00102253">
        <w:rPr>
          <w:lang w:eastAsia="ja-JP"/>
        </w:rPr>
        <w:t>as follows (taking into consideration resultant SFN and/or H-SFN wrap-around of this computation):</w:t>
      </w:r>
    </w:p>
    <w:p w14:paraId="23749E49" w14:textId="77777777" w:rsidR="006A30E1" w:rsidRPr="00102253" w:rsidRDefault="006A30E1" w:rsidP="006A30E1">
      <w:pPr>
        <w:pStyle w:val="B2"/>
        <w:rPr>
          <w:lang w:eastAsia="ja-JP"/>
        </w:rPr>
      </w:pPr>
      <w:r w:rsidRPr="00102253">
        <w:rPr>
          <w:i/>
        </w:rPr>
        <w:t>g</w:t>
      </w:r>
      <w:r w:rsidRPr="00102253">
        <w:t xml:space="preserve">0 </w:t>
      </w:r>
      <w:r w:rsidRPr="00102253">
        <w:rPr>
          <w:lang w:eastAsia="ja-JP"/>
        </w:rPr>
        <w:t xml:space="preserve">= PO – </w:t>
      </w:r>
      <w:proofErr w:type="spellStart"/>
      <w:r w:rsidRPr="00102253">
        <w:rPr>
          <w:lang w:eastAsia="ja-JP"/>
        </w:rPr>
        <w:t>timeoffset</w:t>
      </w:r>
      <w:proofErr w:type="spellEnd"/>
      <w:r w:rsidRPr="00102253">
        <w:rPr>
          <w:lang w:eastAsia="ja-JP"/>
        </w:rPr>
        <w:t>, where PO is the Paging Occasion subframe as defined in clause 7.1</w:t>
      </w:r>
    </w:p>
    <w:p w14:paraId="4BE92F16" w14:textId="77777777" w:rsidR="006A30E1" w:rsidRPr="00102253" w:rsidRDefault="006A30E1" w:rsidP="006A30E1">
      <w:r w:rsidRPr="00102253">
        <w:t xml:space="preserve">For UE using </w:t>
      </w:r>
      <w:proofErr w:type="spellStart"/>
      <w:r w:rsidRPr="00102253">
        <w:t>eDRX</w:t>
      </w:r>
      <w:proofErr w:type="spellEnd"/>
      <w:r w:rsidRPr="00102253">
        <w:t xml:space="preserve">, the same </w:t>
      </w:r>
      <w:proofErr w:type="spellStart"/>
      <w:r w:rsidRPr="00102253">
        <w:t>timeoffset</w:t>
      </w:r>
      <w:proofErr w:type="spellEnd"/>
      <w:r w:rsidRPr="00102253">
        <w:t xml:space="preserve"> applies between the end of WUS and associated first PO of the </w:t>
      </w:r>
      <w:proofErr w:type="spellStart"/>
      <w:r w:rsidRPr="00102253">
        <w:rPr>
          <w:i/>
          <w:iCs/>
          <w:lang w:eastAsia="ja-JP"/>
        </w:rPr>
        <w:t>numPOs</w:t>
      </w:r>
      <w:proofErr w:type="spellEnd"/>
      <w:r w:rsidRPr="00102253">
        <w:rPr>
          <w:i/>
          <w:iCs/>
          <w:lang w:eastAsia="ja-JP"/>
        </w:rPr>
        <w:t xml:space="preserve"> </w:t>
      </w:r>
      <w:r w:rsidRPr="00102253">
        <w:rPr>
          <w:iCs/>
          <w:lang w:eastAsia="ja-JP"/>
        </w:rPr>
        <w:t xml:space="preserve">POs </w:t>
      </w:r>
      <w:r w:rsidRPr="00102253">
        <w:rPr>
          <w:lang w:eastAsia="ja-JP"/>
        </w:rPr>
        <w:t>for all the WUS occurrences for a PTW</w:t>
      </w:r>
      <w:r w:rsidRPr="00102253">
        <w:t>.</w:t>
      </w:r>
    </w:p>
    <w:p w14:paraId="4BC02D4B" w14:textId="77777777" w:rsidR="006A30E1" w:rsidRPr="00102253" w:rsidRDefault="006A30E1" w:rsidP="006A30E1">
      <w:pPr>
        <w:pStyle w:val="NO"/>
      </w:pPr>
      <w:r w:rsidRPr="00102253">
        <w:t xml:space="preserve">The </w:t>
      </w:r>
      <w:proofErr w:type="spellStart"/>
      <w:r w:rsidRPr="00102253">
        <w:t>timeoffset</w:t>
      </w:r>
      <w:proofErr w:type="spellEnd"/>
      <w:r w:rsidRPr="00102253">
        <w:t>,</w:t>
      </w:r>
      <w:r w:rsidRPr="00102253">
        <w:rPr>
          <w:lang w:eastAsia="ja-JP"/>
        </w:rPr>
        <w:t xml:space="preserve"> </w:t>
      </w:r>
      <w:r w:rsidRPr="00102253">
        <w:rPr>
          <w:i/>
        </w:rPr>
        <w:t>g</w:t>
      </w:r>
      <w:r w:rsidRPr="00102253">
        <w:t>0, is used to calculate the start of the WUS as defined in TS 36.213 [6].</w:t>
      </w:r>
    </w:p>
    <w:p w14:paraId="269668F8" w14:textId="77777777" w:rsidR="006A30E1" w:rsidRPr="00102253" w:rsidRDefault="006A30E1" w:rsidP="006A30E1">
      <w:pPr>
        <w:pStyle w:val="H6"/>
      </w:pPr>
      <w:r w:rsidRPr="00102253">
        <w:lastRenderedPageBreak/>
        <w:t>8.1.1.9.3</w:t>
      </w:r>
      <w:r w:rsidRPr="00102253">
        <w:tab/>
        <w:t>Test description</w:t>
      </w:r>
    </w:p>
    <w:p w14:paraId="7345B9F2" w14:textId="77777777" w:rsidR="006A30E1" w:rsidRPr="00102253" w:rsidRDefault="006A30E1" w:rsidP="006A30E1">
      <w:pPr>
        <w:pStyle w:val="H6"/>
      </w:pPr>
      <w:r w:rsidRPr="00102253">
        <w:t>8.1.1.9.3.1</w:t>
      </w:r>
      <w:r w:rsidRPr="00102253">
        <w:tab/>
        <w:t>Pre-test conditions</w:t>
      </w:r>
    </w:p>
    <w:p w14:paraId="54FB8089" w14:textId="77777777" w:rsidR="006A30E1" w:rsidRPr="00102253" w:rsidRDefault="006A30E1" w:rsidP="006A30E1">
      <w:pPr>
        <w:pStyle w:val="H6"/>
      </w:pPr>
      <w:r w:rsidRPr="00102253">
        <w:t>System Simulator:</w:t>
      </w:r>
    </w:p>
    <w:p w14:paraId="4F7ED8EB" w14:textId="77777777" w:rsidR="006A30E1" w:rsidRPr="00102253" w:rsidRDefault="006A30E1" w:rsidP="006A30E1">
      <w:pPr>
        <w:pStyle w:val="B1"/>
      </w:pPr>
      <w:r w:rsidRPr="00102253">
        <w:t>-</w:t>
      </w:r>
      <w:r w:rsidRPr="00102253">
        <w:tab/>
        <w:t>Cell 1 supports CE.</w:t>
      </w:r>
    </w:p>
    <w:p w14:paraId="50547E58" w14:textId="77777777" w:rsidR="006A30E1" w:rsidRPr="00102253" w:rsidRDefault="006A30E1" w:rsidP="006A30E1">
      <w:pPr>
        <w:pStyle w:val="H6"/>
      </w:pPr>
      <w:r w:rsidRPr="00102253">
        <w:t>UE:</w:t>
      </w:r>
    </w:p>
    <w:p w14:paraId="547FE10A" w14:textId="77777777" w:rsidR="006A30E1" w:rsidRPr="00102253" w:rsidRDefault="006A30E1" w:rsidP="006A30E1">
      <w:pPr>
        <w:pStyle w:val="B1"/>
      </w:pPr>
      <w:r w:rsidRPr="00102253">
        <w:t>-</w:t>
      </w:r>
      <w:r w:rsidRPr="00102253">
        <w:tab/>
        <w:t xml:space="preserve">The UE is configured to request the use of </w:t>
      </w:r>
      <w:proofErr w:type="spellStart"/>
      <w:proofErr w:type="gramStart"/>
      <w:r w:rsidRPr="00102253">
        <w:t>eDRX</w:t>
      </w:r>
      <w:proofErr w:type="spellEnd"/>
      <w:r w:rsidRPr="00102253">
        <w:t xml:space="preserve">  (</w:t>
      </w:r>
      <w:proofErr w:type="gramEnd"/>
      <w:r w:rsidRPr="00102253">
        <w:t xml:space="preserve">in </w:t>
      </w:r>
      <w:r w:rsidRPr="00102253">
        <w:rPr>
          <w:rFonts w:cs="Courier New"/>
          <w:szCs w:val="16"/>
        </w:rPr>
        <w:t>ATTACH REQUEST message</w:t>
      </w:r>
      <w:r w:rsidRPr="00102253">
        <w:t xml:space="preserve"> </w:t>
      </w:r>
      <w:r w:rsidRPr="00102253">
        <w:rPr>
          <w:rFonts w:cs="Courier New"/>
          <w:szCs w:val="16"/>
        </w:rPr>
        <w:t>)</w:t>
      </w:r>
      <w:r w:rsidRPr="00102253">
        <w:t>.</w:t>
      </w:r>
    </w:p>
    <w:p w14:paraId="48E92C20" w14:textId="77777777" w:rsidR="006A30E1" w:rsidRPr="00102253" w:rsidRDefault="006A30E1" w:rsidP="006A30E1">
      <w:pPr>
        <w:pStyle w:val="H6"/>
      </w:pPr>
      <w:r w:rsidRPr="00102253">
        <w:t>Preamble:</w:t>
      </w:r>
    </w:p>
    <w:p w14:paraId="344EAC41" w14:textId="77777777" w:rsidR="006A30E1" w:rsidRPr="00102253" w:rsidRDefault="006A30E1" w:rsidP="006A30E1">
      <w:pPr>
        <w:pStyle w:val="B1"/>
      </w:pPr>
      <w:r w:rsidRPr="00102253">
        <w:t>-</w:t>
      </w:r>
      <w:r w:rsidRPr="00102253">
        <w:tab/>
        <w:t>The UE is in state Registered, Idle mode (state 2-CE) according to [18]. UE sent “</w:t>
      </w:r>
      <w:r w:rsidRPr="00102253">
        <w:rPr>
          <w:rFonts w:cs="Courier New"/>
          <w:szCs w:val="16"/>
        </w:rPr>
        <w:t xml:space="preserve">extended DRX parameters IE” in ATTACH REQUEST message and </w:t>
      </w:r>
      <w:r w:rsidRPr="00102253">
        <w:t>received “</w:t>
      </w:r>
      <w:r w:rsidRPr="00102253">
        <w:rPr>
          <w:rFonts w:cs="Courier New"/>
          <w:szCs w:val="16"/>
        </w:rPr>
        <w:t>extended DRX parameters IE”</w:t>
      </w:r>
      <w:r w:rsidRPr="00102253">
        <w:t xml:space="preserve"> in ATTACH </w:t>
      </w:r>
      <w:proofErr w:type="gramStart"/>
      <w:r w:rsidRPr="00102253">
        <w:t>ACCEPT  message</w:t>
      </w:r>
      <w:proofErr w:type="gramEnd"/>
    </w:p>
    <w:p w14:paraId="49331147" w14:textId="77777777" w:rsidR="006A30E1" w:rsidRPr="00102253" w:rsidRDefault="006A30E1" w:rsidP="006A30E1">
      <w:pPr>
        <w:pStyle w:val="H6"/>
      </w:pPr>
      <w:r w:rsidRPr="00102253">
        <w:t>8.1.1.9.3.2</w:t>
      </w:r>
      <w:r w:rsidRPr="00102253">
        <w:tab/>
        <w:t>Test procedure sequence</w:t>
      </w:r>
    </w:p>
    <w:p w14:paraId="472ABE90" w14:textId="77777777" w:rsidR="006A30E1" w:rsidRPr="00102253" w:rsidRDefault="006A30E1" w:rsidP="006A30E1">
      <w:pPr>
        <w:pStyle w:val="TH"/>
      </w:pPr>
      <w:r w:rsidRPr="00102253">
        <w:t>Table 8.1.1.9.3.2-1: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A30E1" w:rsidRPr="00102253" w14:paraId="6B5AFB26" w14:textId="77777777" w:rsidTr="006B7DF4">
        <w:tc>
          <w:tcPr>
            <w:tcW w:w="648" w:type="dxa"/>
            <w:tcBorders>
              <w:bottom w:val="nil"/>
            </w:tcBorders>
          </w:tcPr>
          <w:p w14:paraId="4DDD781F" w14:textId="77777777" w:rsidR="006A30E1" w:rsidRPr="00102253" w:rsidRDefault="006A30E1" w:rsidP="006B7DF4">
            <w:pPr>
              <w:pStyle w:val="TAH"/>
            </w:pPr>
            <w:r w:rsidRPr="00102253">
              <w:t>St</w:t>
            </w:r>
          </w:p>
        </w:tc>
        <w:tc>
          <w:tcPr>
            <w:tcW w:w="3969" w:type="dxa"/>
            <w:tcBorders>
              <w:bottom w:val="nil"/>
            </w:tcBorders>
          </w:tcPr>
          <w:p w14:paraId="445626FC" w14:textId="77777777" w:rsidR="006A30E1" w:rsidRPr="00102253" w:rsidRDefault="006A30E1" w:rsidP="006B7DF4">
            <w:pPr>
              <w:pStyle w:val="TAH"/>
            </w:pPr>
            <w:r w:rsidRPr="00102253">
              <w:t>Procedure</w:t>
            </w:r>
          </w:p>
        </w:tc>
        <w:tc>
          <w:tcPr>
            <w:tcW w:w="3686" w:type="dxa"/>
            <w:gridSpan w:val="2"/>
          </w:tcPr>
          <w:p w14:paraId="382276B3" w14:textId="77777777" w:rsidR="006A30E1" w:rsidRPr="00102253" w:rsidRDefault="006A30E1" w:rsidP="006B7DF4">
            <w:pPr>
              <w:pStyle w:val="TAH"/>
            </w:pPr>
            <w:r w:rsidRPr="00102253">
              <w:t>Message Sequence</w:t>
            </w:r>
          </w:p>
        </w:tc>
        <w:tc>
          <w:tcPr>
            <w:tcW w:w="567" w:type="dxa"/>
            <w:tcBorders>
              <w:bottom w:val="nil"/>
            </w:tcBorders>
          </w:tcPr>
          <w:p w14:paraId="1D30931C" w14:textId="77777777" w:rsidR="006A30E1" w:rsidRPr="00102253" w:rsidRDefault="006A30E1" w:rsidP="006B7DF4">
            <w:pPr>
              <w:pStyle w:val="TAH"/>
            </w:pPr>
            <w:r w:rsidRPr="00102253">
              <w:t>TP</w:t>
            </w:r>
          </w:p>
        </w:tc>
        <w:tc>
          <w:tcPr>
            <w:tcW w:w="892" w:type="dxa"/>
            <w:tcBorders>
              <w:bottom w:val="nil"/>
            </w:tcBorders>
          </w:tcPr>
          <w:p w14:paraId="6B886A18" w14:textId="77777777" w:rsidR="006A30E1" w:rsidRPr="00102253" w:rsidRDefault="006A30E1" w:rsidP="006B7DF4">
            <w:pPr>
              <w:pStyle w:val="TAH"/>
            </w:pPr>
            <w:r w:rsidRPr="00102253">
              <w:t>Verdict</w:t>
            </w:r>
          </w:p>
        </w:tc>
      </w:tr>
      <w:tr w:rsidR="006A30E1" w:rsidRPr="00102253" w14:paraId="7FD572D5" w14:textId="77777777" w:rsidTr="006B7DF4">
        <w:tc>
          <w:tcPr>
            <w:tcW w:w="648" w:type="dxa"/>
            <w:tcBorders>
              <w:top w:val="nil"/>
            </w:tcBorders>
          </w:tcPr>
          <w:p w14:paraId="1C61D851" w14:textId="77777777" w:rsidR="006A30E1" w:rsidRPr="00102253" w:rsidRDefault="006A30E1" w:rsidP="006B7DF4">
            <w:pPr>
              <w:pStyle w:val="TAH"/>
            </w:pPr>
          </w:p>
        </w:tc>
        <w:tc>
          <w:tcPr>
            <w:tcW w:w="3969" w:type="dxa"/>
            <w:tcBorders>
              <w:top w:val="nil"/>
            </w:tcBorders>
          </w:tcPr>
          <w:p w14:paraId="70B46A79" w14:textId="77777777" w:rsidR="006A30E1" w:rsidRPr="00102253" w:rsidRDefault="006A30E1" w:rsidP="006B7DF4">
            <w:pPr>
              <w:pStyle w:val="TAH"/>
            </w:pPr>
          </w:p>
        </w:tc>
        <w:tc>
          <w:tcPr>
            <w:tcW w:w="709" w:type="dxa"/>
          </w:tcPr>
          <w:p w14:paraId="546595FF" w14:textId="77777777" w:rsidR="006A30E1" w:rsidRPr="00102253" w:rsidRDefault="006A30E1" w:rsidP="006B7DF4">
            <w:pPr>
              <w:pStyle w:val="TAH"/>
            </w:pPr>
            <w:r w:rsidRPr="00102253">
              <w:t>U - S</w:t>
            </w:r>
          </w:p>
        </w:tc>
        <w:tc>
          <w:tcPr>
            <w:tcW w:w="2977" w:type="dxa"/>
          </w:tcPr>
          <w:p w14:paraId="58384328" w14:textId="77777777" w:rsidR="006A30E1" w:rsidRPr="00102253" w:rsidRDefault="006A30E1" w:rsidP="006B7DF4">
            <w:pPr>
              <w:pStyle w:val="TAH"/>
            </w:pPr>
            <w:r w:rsidRPr="00102253">
              <w:t>Message</w:t>
            </w:r>
          </w:p>
        </w:tc>
        <w:tc>
          <w:tcPr>
            <w:tcW w:w="567" w:type="dxa"/>
            <w:tcBorders>
              <w:top w:val="nil"/>
            </w:tcBorders>
          </w:tcPr>
          <w:p w14:paraId="0175487A" w14:textId="77777777" w:rsidR="006A30E1" w:rsidRPr="00102253" w:rsidRDefault="006A30E1" w:rsidP="006B7DF4">
            <w:pPr>
              <w:pStyle w:val="TAH"/>
            </w:pPr>
          </w:p>
        </w:tc>
        <w:tc>
          <w:tcPr>
            <w:tcW w:w="892" w:type="dxa"/>
            <w:tcBorders>
              <w:top w:val="nil"/>
            </w:tcBorders>
          </w:tcPr>
          <w:p w14:paraId="0B6A15DD" w14:textId="77777777" w:rsidR="006A30E1" w:rsidRPr="00102253" w:rsidRDefault="006A30E1" w:rsidP="006B7DF4">
            <w:pPr>
              <w:pStyle w:val="TAH"/>
            </w:pPr>
          </w:p>
        </w:tc>
      </w:tr>
      <w:tr w:rsidR="006A30E1" w:rsidRPr="00102253" w14:paraId="443D7749" w14:textId="77777777" w:rsidTr="006B7DF4">
        <w:tc>
          <w:tcPr>
            <w:tcW w:w="648" w:type="dxa"/>
          </w:tcPr>
          <w:p w14:paraId="3AA35FE2" w14:textId="77777777" w:rsidR="006A30E1" w:rsidRPr="00102253" w:rsidRDefault="006A30E1" w:rsidP="006B7DF4">
            <w:pPr>
              <w:pStyle w:val="TAC"/>
            </w:pPr>
            <w:r w:rsidRPr="00102253">
              <w:t>1</w:t>
            </w:r>
          </w:p>
        </w:tc>
        <w:tc>
          <w:tcPr>
            <w:tcW w:w="3969" w:type="dxa"/>
          </w:tcPr>
          <w:p w14:paraId="28A24522" w14:textId="77777777" w:rsidR="006A30E1" w:rsidRPr="00102253" w:rsidRDefault="006A30E1" w:rsidP="006B7DF4">
            <w:pPr>
              <w:pStyle w:val="TAL"/>
            </w:pPr>
            <w:r w:rsidRPr="00102253">
              <w:t xml:space="preserve">The SS transmits WUS followed by </w:t>
            </w:r>
            <w:r w:rsidRPr="00102253">
              <w:rPr>
                <w:i/>
              </w:rPr>
              <w:t>Paging</w:t>
            </w:r>
            <w:r w:rsidRPr="00102253">
              <w:t xml:space="preserve"> message with a matched identity</w:t>
            </w:r>
          </w:p>
        </w:tc>
        <w:tc>
          <w:tcPr>
            <w:tcW w:w="709" w:type="dxa"/>
          </w:tcPr>
          <w:p w14:paraId="7442EFA2" w14:textId="77777777" w:rsidR="006A30E1" w:rsidRPr="00102253" w:rsidRDefault="006A30E1" w:rsidP="006B7DF4">
            <w:pPr>
              <w:pStyle w:val="TAC"/>
            </w:pPr>
            <w:r w:rsidRPr="00102253">
              <w:t>&lt;--</w:t>
            </w:r>
          </w:p>
        </w:tc>
        <w:tc>
          <w:tcPr>
            <w:tcW w:w="2977" w:type="dxa"/>
          </w:tcPr>
          <w:p w14:paraId="46F0023A" w14:textId="77777777" w:rsidR="006A30E1" w:rsidRPr="00102253" w:rsidRDefault="006A30E1" w:rsidP="006B7DF4">
            <w:pPr>
              <w:pStyle w:val="TAL"/>
              <w:rPr>
                <w:i/>
                <w:iCs/>
              </w:rPr>
            </w:pPr>
            <w:r w:rsidRPr="00102253">
              <w:rPr>
                <w:i/>
                <w:iCs/>
              </w:rPr>
              <w:t>Paging</w:t>
            </w:r>
          </w:p>
        </w:tc>
        <w:tc>
          <w:tcPr>
            <w:tcW w:w="567" w:type="dxa"/>
          </w:tcPr>
          <w:p w14:paraId="009245F6" w14:textId="77777777" w:rsidR="006A30E1" w:rsidRPr="00102253" w:rsidRDefault="006A30E1" w:rsidP="006B7DF4">
            <w:pPr>
              <w:pStyle w:val="TAC"/>
            </w:pPr>
            <w:r w:rsidRPr="00102253">
              <w:t>-</w:t>
            </w:r>
          </w:p>
        </w:tc>
        <w:tc>
          <w:tcPr>
            <w:tcW w:w="892" w:type="dxa"/>
          </w:tcPr>
          <w:p w14:paraId="0692AE82" w14:textId="77777777" w:rsidR="006A30E1" w:rsidRPr="00102253" w:rsidRDefault="006A30E1" w:rsidP="006B7DF4">
            <w:pPr>
              <w:pStyle w:val="TAC"/>
            </w:pPr>
            <w:r w:rsidRPr="00102253">
              <w:t>-</w:t>
            </w:r>
          </w:p>
        </w:tc>
      </w:tr>
      <w:tr w:rsidR="006A30E1" w:rsidRPr="00102253" w14:paraId="161C61B6" w14:textId="77777777" w:rsidTr="006B7DF4">
        <w:tc>
          <w:tcPr>
            <w:tcW w:w="648" w:type="dxa"/>
          </w:tcPr>
          <w:p w14:paraId="05160A7E" w14:textId="77777777" w:rsidR="006A30E1" w:rsidRPr="00102253" w:rsidRDefault="006A30E1" w:rsidP="006B7DF4">
            <w:pPr>
              <w:pStyle w:val="TAC"/>
            </w:pPr>
            <w:r w:rsidRPr="00102253">
              <w:t>2</w:t>
            </w:r>
          </w:p>
        </w:tc>
        <w:tc>
          <w:tcPr>
            <w:tcW w:w="3969" w:type="dxa"/>
          </w:tcPr>
          <w:p w14:paraId="399D2544" w14:textId="77777777" w:rsidR="006A30E1" w:rsidRPr="00102253" w:rsidRDefault="006A30E1" w:rsidP="006B7DF4">
            <w:pPr>
              <w:pStyle w:val="TAL"/>
            </w:pPr>
            <w:r w:rsidRPr="00102253">
              <w:t xml:space="preserve">Check: Does the UE transmit an </w:t>
            </w:r>
            <w:proofErr w:type="spellStart"/>
            <w:r w:rsidRPr="00102253">
              <w:rPr>
                <w:i/>
                <w:iCs/>
              </w:rPr>
              <w:t>RRCConnectionRequest</w:t>
            </w:r>
            <w:proofErr w:type="spellEnd"/>
            <w:r w:rsidRPr="00102253">
              <w:t xml:space="preserve"> message?</w:t>
            </w:r>
          </w:p>
        </w:tc>
        <w:tc>
          <w:tcPr>
            <w:tcW w:w="709" w:type="dxa"/>
          </w:tcPr>
          <w:p w14:paraId="5CAB82F5" w14:textId="77777777" w:rsidR="006A30E1" w:rsidRPr="00102253" w:rsidRDefault="006A30E1" w:rsidP="006B7DF4">
            <w:pPr>
              <w:pStyle w:val="TAC"/>
            </w:pPr>
            <w:r w:rsidRPr="00102253">
              <w:t>--&gt;</w:t>
            </w:r>
          </w:p>
        </w:tc>
        <w:tc>
          <w:tcPr>
            <w:tcW w:w="2977" w:type="dxa"/>
          </w:tcPr>
          <w:p w14:paraId="3ACBE85E" w14:textId="77777777" w:rsidR="006A30E1" w:rsidRPr="00102253" w:rsidRDefault="006A30E1" w:rsidP="006B7DF4">
            <w:pPr>
              <w:pStyle w:val="TAL"/>
              <w:rPr>
                <w:i/>
                <w:iCs/>
              </w:rPr>
            </w:pPr>
            <w:proofErr w:type="spellStart"/>
            <w:r w:rsidRPr="00102253">
              <w:rPr>
                <w:i/>
                <w:iCs/>
              </w:rPr>
              <w:t>RRCConnectionRequest</w:t>
            </w:r>
            <w:proofErr w:type="spellEnd"/>
          </w:p>
        </w:tc>
        <w:tc>
          <w:tcPr>
            <w:tcW w:w="567" w:type="dxa"/>
          </w:tcPr>
          <w:p w14:paraId="3B9E1F30" w14:textId="77777777" w:rsidR="006A30E1" w:rsidRPr="00102253" w:rsidRDefault="006A30E1" w:rsidP="006B7DF4">
            <w:pPr>
              <w:pStyle w:val="TAC"/>
            </w:pPr>
            <w:r w:rsidRPr="00102253">
              <w:t>1</w:t>
            </w:r>
          </w:p>
        </w:tc>
        <w:tc>
          <w:tcPr>
            <w:tcW w:w="892" w:type="dxa"/>
          </w:tcPr>
          <w:p w14:paraId="3C1F4164" w14:textId="77777777" w:rsidR="006A30E1" w:rsidRPr="00102253" w:rsidRDefault="006A30E1" w:rsidP="006B7DF4">
            <w:pPr>
              <w:pStyle w:val="TAC"/>
            </w:pPr>
            <w:r w:rsidRPr="00102253">
              <w:t>P</w:t>
            </w:r>
          </w:p>
        </w:tc>
      </w:tr>
      <w:tr w:rsidR="006A30E1" w:rsidRPr="00102253" w14:paraId="759855A1" w14:textId="77777777" w:rsidTr="006B7DF4">
        <w:tc>
          <w:tcPr>
            <w:tcW w:w="648" w:type="dxa"/>
          </w:tcPr>
          <w:p w14:paraId="59DD486D" w14:textId="77777777" w:rsidR="006A30E1" w:rsidRPr="00102253" w:rsidRDefault="006A30E1" w:rsidP="006B7DF4">
            <w:pPr>
              <w:pStyle w:val="TAC"/>
            </w:pPr>
            <w:r w:rsidRPr="00102253">
              <w:t>3</w:t>
            </w:r>
          </w:p>
        </w:tc>
        <w:tc>
          <w:tcPr>
            <w:tcW w:w="3969" w:type="dxa"/>
          </w:tcPr>
          <w:p w14:paraId="1930581D" w14:textId="77777777" w:rsidR="006A30E1" w:rsidRPr="00102253" w:rsidRDefault="006A30E1" w:rsidP="006B7DF4">
            <w:pPr>
              <w:pStyle w:val="TAL"/>
            </w:pPr>
            <w:r w:rsidRPr="00102253">
              <w:t xml:space="preserve">The SS transmits an </w:t>
            </w:r>
            <w:proofErr w:type="spellStart"/>
            <w:r w:rsidRPr="00102253">
              <w:rPr>
                <w:i/>
                <w:iCs/>
              </w:rPr>
              <w:t>RRCConnectionSetup</w:t>
            </w:r>
            <w:proofErr w:type="spellEnd"/>
            <w:r w:rsidRPr="00102253">
              <w:t xml:space="preserve"> message.</w:t>
            </w:r>
          </w:p>
        </w:tc>
        <w:tc>
          <w:tcPr>
            <w:tcW w:w="709" w:type="dxa"/>
          </w:tcPr>
          <w:p w14:paraId="6EB11431" w14:textId="77777777" w:rsidR="006A30E1" w:rsidRPr="00102253" w:rsidRDefault="006A30E1" w:rsidP="006B7DF4">
            <w:pPr>
              <w:pStyle w:val="TAC"/>
            </w:pPr>
            <w:r w:rsidRPr="00102253">
              <w:t>&lt;--</w:t>
            </w:r>
          </w:p>
        </w:tc>
        <w:tc>
          <w:tcPr>
            <w:tcW w:w="2977" w:type="dxa"/>
          </w:tcPr>
          <w:p w14:paraId="1A609CD4" w14:textId="77777777" w:rsidR="006A30E1" w:rsidRPr="00102253" w:rsidRDefault="006A30E1" w:rsidP="006B7DF4">
            <w:pPr>
              <w:pStyle w:val="TAL"/>
              <w:rPr>
                <w:i/>
                <w:iCs/>
              </w:rPr>
            </w:pPr>
            <w:proofErr w:type="spellStart"/>
            <w:r w:rsidRPr="00102253">
              <w:rPr>
                <w:i/>
                <w:iCs/>
              </w:rPr>
              <w:t>RRCConnectionSetup</w:t>
            </w:r>
            <w:proofErr w:type="spellEnd"/>
          </w:p>
        </w:tc>
        <w:tc>
          <w:tcPr>
            <w:tcW w:w="567" w:type="dxa"/>
          </w:tcPr>
          <w:p w14:paraId="076D42C4" w14:textId="77777777" w:rsidR="006A30E1" w:rsidRPr="00102253" w:rsidRDefault="006A30E1" w:rsidP="006B7DF4">
            <w:pPr>
              <w:pStyle w:val="TAC"/>
            </w:pPr>
            <w:r w:rsidRPr="00102253">
              <w:t>-</w:t>
            </w:r>
          </w:p>
        </w:tc>
        <w:tc>
          <w:tcPr>
            <w:tcW w:w="892" w:type="dxa"/>
          </w:tcPr>
          <w:p w14:paraId="05A71334" w14:textId="77777777" w:rsidR="006A30E1" w:rsidRPr="00102253" w:rsidRDefault="006A30E1" w:rsidP="006B7DF4">
            <w:pPr>
              <w:pStyle w:val="TAC"/>
            </w:pPr>
            <w:r w:rsidRPr="00102253">
              <w:t>-</w:t>
            </w:r>
          </w:p>
        </w:tc>
      </w:tr>
      <w:tr w:rsidR="006A30E1" w:rsidRPr="00102253" w14:paraId="140A5191" w14:textId="77777777" w:rsidTr="006B7DF4">
        <w:tc>
          <w:tcPr>
            <w:tcW w:w="648" w:type="dxa"/>
          </w:tcPr>
          <w:p w14:paraId="7019F3FA" w14:textId="77777777" w:rsidR="006A30E1" w:rsidRPr="00102253" w:rsidRDefault="006A30E1" w:rsidP="006B7DF4">
            <w:pPr>
              <w:pStyle w:val="TAC"/>
            </w:pPr>
            <w:r w:rsidRPr="00102253">
              <w:t>4</w:t>
            </w:r>
          </w:p>
        </w:tc>
        <w:tc>
          <w:tcPr>
            <w:tcW w:w="3969" w:type="dxa"/>
          </w:tcPr>
          <w:p w14:paraId="2EB1ACA4" w14:textId="77777777" w:rsidR="006A30E1" w:rsidRPr="00102253" w:rsidRDefault="006A30E1" w:rsidP="006B7DF4">
            <w:pPr>
              <w:pStyle w:val="TAL"/>
            </w:pPr>
            <w:r w:rsidRPr="00102253">
              <w:t xml:space="preserve">Check: Does the UE transmit an </w:t>
            </w:r>
            <w:proofErr w:type="spellStart"/>
            <w:r w:rsidRPr="00102253">
              <w:rPr>
                <w:i/>
                <w:iCs/>
              </w:rPr>
              <w:t>RRCConnectionSetupComplete</w:t>
            </w:r>
            <w:proofErr w:type="spellEnd"/>
            <w:r w:rsidRPr="00102253">
              <w:t xml:space="preserve"> message including SERVICE REQUEST to confirm the successful completion of the connection establishment?</w:t>
            </w:r>
          </w:p>
        </w:tc>
        <w:tc>
          <w:tcPr>
            <w:tcW w:w="709" w:type="dxa"/>
          </w:tcPr>
          <w:p w14:paraId="7138DBED" w14:textId="77777777" w:rsidR="006A30E1" w:rsidRPr="00102253" w:rsidRDefault="006A30E1" w:rsidP="006B7DF4">
            <w:pPr>
              <w:pStyle w:val="TAC"/>
            </w:pPr>
            <w:r w:rsidRPr="00102253">
              <w:t>--&gt;</w:t>
            </w:r>
          </w:p>
        </w:tc>
        <w:tc>
          <w:tcPr>
            <w:tcW w:w="2977" w:type="dxa"/>
          </w:tcPr>
          <w:p w14:paraId="2D5A16D3" w14:textId="77777777" w:rsidR="006A30E1" w:rsidRPr="00102253" w:rsidRDefault="006A30E1" w:rsidP="006B7DF4">
            <w:pPr>
              <w:pStyle w:val="TAL"/>
              <w:rPr>
                <w:i/>
                <w:iCs/>
              </w:rPr>
            </w:pPr>
            <w:proofErr w:type="spellStart"/>
            <w:r w:rsidRPr="00102253">
              <w:rPr>
                <w:i/>
                <w:iCs/>
              </w:rPr>
              <w:t>RRCConnectionSetupComplete</w:t>
            </w:r>
            <w:proofErr w:type="spellEnd"/>
          </w:p>
        </w:tc>
        <w:tc>
          <w:tcPr>
            <w:tcW w:w="567" w:type="dxa"/>
          </w:tcPr>
          <w:p w14:paraId="742A5CB7" w14:textId="77777777" w:rsidR="006A30E1" w:rsidRPr="00102253" w:rsidRDefault="006A30E1" w:rsidP="006B7DF4">
            <w:pPr>
              <w:pStyle w:val="TAC"/>
            </w:pPr>
            <w:r w:rsidRPr="00102253">
              <w:t>-</w:t>
            </w:r>
          </w:p>
        </w:tc>
        <w:tc>
          <w:tcPr>
            <w:tcW w:w="892" w:type="dxa"/>
          </w:tcPr>
          <w:p w14:paraId="1833BDF0" w14:textId="77777777" w:rsidR="006A30E1" w:rsidRPr="00102253" w:rsidRDefault="006A30E1" w:rsidP="006B7DF4">
            <w:pPr>
              <w:pStyle w:val="TAC"/>
            </w:pPr>
            <w:r w:rsidRPr="00102253">
              <w:t>-</w:t>
            </w:r>
          </w:p>
        </w:tc>
      </w:tr>
      <w:tr w:rsidR="006A30E1" w:rsidRPr="00102253" w14:paraId="0E846DE0" w14:textId="77777777" w:rsidTr="006B7DF4">
        <w:tc>
          <w:tcPr>
            <w:tcW w:w="648" w:type="dxa"/>
          </w:tcPr>
          <w:p w14:paraId="6AE7F60C" w14:textId="77777777" w:rsidR="006A30E1" w:rsidRPr="00102253" w:rsidRDefault="006A30E1" w:rsidP="006B7DF4">
            <w:pPr>
              <w:pStyle w:val="TAC"/>
            </w:pPr>
            <w:r w:rsidRPr="00102253">
              <w:t>5-8</w:t>
            </w:r>
          </w:p>
        </w:tc>
        <w:tc>
          <w:tcPr>
            <w:tcW w:w="3969" w:type="dxa"/>
          </w:tcPr>
          <w:p w14:paraId="5FD72A69" w14:textId="77777777" w:rsidR="006A30E1" w:rsidRPr="00102253" w:rsidRDefault="006A30E1" w:rsidP="006B7DF4">
            <w:pPr>
              <w:pStyle w:val="TAL"/>
            </w:pPr>
            <w:r w:rsidRPr="00102253">
              <w:t>Steps 6 to 9 of the generic radio bearer establishment procedure (TS 36.508 4.5.3.3-1) are executed to successfully complete the service request procedure.</w:t>
            </w:r>
          </w:p>
        </w:tc>
        <w:tc>
          <w:tcPr>
            <w:tcW w:w="709" w:type="dxa"/>
          </w:tcPr>
          <w:p w14:paraId="5C82E851" w14:textId="77777777" w:rsidR="006A30E1" w:rsidRPr="00102253" w:rsidRDefault="006A30E1" w:rsidP="006B7DF4">
            <w:pPr>
              <w:pStyle w:val="TAC"/>
            </w:pPr>
            <w:r w:rsidRPr="00102253">
              <w:t>-</w:t>
            </w:r>
          </w:p>
        </w:tc>
        <w:tc>
          <w:tcPr>
            <w:tcW w:w="2977" w:type="dxa"/>
          </w:tcPr>
          <w:p w14:paraId="25175407" w14:textId="77777777" w:rsidR="006A30E1" w:rsidRPr="00102253" w:rsidRDefault="006A30E1" w:rsidP="006B7DF4">
            <w:pPr>
              <w:pStyle w:val="TAL"/>
              <w:rPr>
                <w:i/>
                <w:iCs/>
              </w:rPr>
            </w:pPr>
            <w:r w:rsidRPr="00102253">
              <w:rPr>
                <w:iCs/>
              </w:rPr>
              <w:t>-</w:t>
            </w:r>
          </w:p>
        </w:tc>
        <w:tc>
          <w:tcPr>
            <w:tcW w:w="567" w:type="dxa"/>
          </w:tcPr>
          <w:p w14:paraId="0AFF59E7" w14:textId="77777777" w:rsidR="006A30E1" w:rsidRPr="00102253" w:rsidRDefault="006A30E1" w:rsidP="006B7DF4">
            <w:pPr>
              <w:pStyle w:val="TAC"/>
            </w:pPr>
            <w:r w:rsidRPr="00102253">
              <w:t>-</w:t>
            </w:r>
          </w:p>
        </w:tc>
        <w:tc>
          <w:tcPr>
            <w:tcW w:w="892" w:type="dxa"/>
          </w:tcPr>
          <w:p w14:paraId="01289FBB" w14:textId="77777777" w:rsidR="006A30E1" w:rsidRPr="00102253" w:rsidRDefault="006A30E1" w:rsidP="006B7DF4">
            <w:pPr>
              <w:pStyle w:val="TAC"/>
            </w:pPr>
            <w:r w:rsidRPr="00102253">
              <w:t>-</w:t>
            </w:r>
          </w:p>
        </w:tc>
      </w:tr>
    </w:tbl>
    <w:p w14:paraId="0977F2E9" w14:textId="77777777" w:rsidR="006A30E1" w:rsidRPr="00102253" w:rsidRDefault="006A30E1" w:rsidP="006A30E1"/>
    <w:p w14:paraId="59AE8D07" w14:textId="77777777" w:rsidR="006A30E1" w:rsidRPr="00102253" w:rsidRDefault="006A30E1" w:rsidP="006A30E1">
      <w:pPr>
        <w:pStyle w:val="H6"/>
      </w:pPr>
      <w:r w:rsidRPr="00102253">
        <w:t>8.1.1.9.3.3</w:t>
      </w:r>
      <w:r w:rsidRPr="00102253">
        <w:tab/>
        <w:t>Specific message contents</w:t>
      </w:r>
    </w:p>
    <w:p w14:paraId="18652677" w14:textId="77777777" w:rsidR="006A30E1" w:rsidRPr="00102253" w:rsidRDefault="006A30E1" w:rsidP="006A30E1">
      <w:pPr>
        <w:pStyle w:val="TH"/>
        <w:rPr>
          <w:lang w:eastAsia="fr-FR"/>
        </w:rPr>
      </w:pPr>
      <w:r w:rsidRPr="00102253">
        <w:rPr>
          <w:lang w:eastAsia="fr-FR"/>
        </w:rPr>
        <w:t xml:space="preserve">Table </w:t>
      </w:r>
      <w:r w:rsidRPr="00102253">
        <w:t>8.1.1.9.3.3-1</w:t>
      </w:r>
      <w:r w:rsidRPr="00102253">
        <w:rPr>
          <w:lang w:eastAsia="fr-FR"/>
        </w:rPr>
        <w:t xml:space="preserve">: </w:t>
      </w:r>
      <w:r w:rsidRPr="00102253">
        <w:rPr>
          <w:i/>
          <w:iCs/>
          <w:lang w:eastAsia="fr-FR"/>
        </w:rPr>
        <w:t>SystemInformationBlockType1-BR-r13</w:t>
      </w:r>
      <w:r w:rsidRPr="00102253">
        <w:rPr>
          <w:lang w:eastAsia="fr-FR"/>
        </w:rPr>
        <w:t xml:space="preserve"> </w:t>
      </w:r>
      <w:r w:rsidRPr="00102253">
        <w:t>(</w:t>
      </w:r>
      <w:r w:rsidRPr="00102253">
        <w:rPr>
          <w:lang w:eastAsia="zh-CN"/>
        </w:rPr>
        <w:t xml:space="preserve">all </w:t>
      </w:r>
      <w:r w:rsidRPr="00102253">
        <w:t>step</w:t>
      </w:r>
      <w:r w:rsidRPr="00102253">
        <w:rPr>
          <w:lang w:eastAsia="zh-CN"/>
        </w:rPr>
        <w:t>s</w:t>
      </w:r>
      <w:r w:rsidRPr="00102253">
        <w:t xml:space="preserve">, table 8.1.1.9.3.2-1)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0"/>
        <w:gridCol w:w="2310"/>
        <w:gridCol w:w="1788"/>
        <w:gridCol w:w="1127"/>
      </w:tblGrid>
      <w:tr w:rsidR="006A30E1" w:rsidRPr="00102253" w14:paraId="2E80318E" w14:textId="77777777" w:rsidTr="006B7DF4">
        <w:tc>
          <w:tcPr>
            <w:tcW w:w="5000" w:type="pct"/>
            <w:gridSpan w:val="4"/>
            <w:tcMar>
              <w:top w:w="0" w:type="dxa"/>
              <w:left w:w="108" w:type="dxa"/>
              <w:bottom w:w="0" w:type="dxa"/>
              <w:right w:w="108" w:type="dxa"/>
            </w:tcMar>
            <w:hideMark/>
          </w:tcPr>
          <w:p w14:paraId="7B816803" w14:textId="77777777" w:rsidR="006A30E1" w:rsidRPr="00102253" w:rsidRDefault="006A30E1" w:rsidP="006B7DF4">
            <w:pPr>
              <w:pStyle w:val="TAL"/>
              <w:rPr>
                <w:lang w:eastAsia="fr-FR"/>
              </w:rPr>
            </w:pPr>
            <w:r w:rsidRPr="00102253">
              <w:rPr>
                <w:lang w:eastAsia="fr-FR"/>
              </w:rPr>
              <w:t xml:space="preserve">Derivation path: 36.508 Table </w:t>
            </w:r>
            <w:r w:rsidRPr="00102253">
              <w:t>4.4.3.2-3A</w:t>
            </w:r>
          </w:p>
        </w:tc>
      </w:tr>
      <w:tr w:rsidR="006A30E1" w:rsidRPr="00102253" w14:paraId="304ACAF9" w14:textId="77777777" w:rsidTr="006B7DF4">
        <w:tc>
          <w:tcPr>
            <w:tcW w:w="2349" w:type="pct"/>
            <w:tcMar>
              <w:top w:w="0" w:type="dxa"/>
              <w:left w:w="108" w:type="dxa"/>
              <w:bottom w:w="0" w:type="dxa"/>
              <w:right w:w="108" w:type="dxa"/>
            </w:tcMar>
            <w:hideMark/>
          </w:tcPr>
          <w:p w14:paraId="06F9CECF" w14:textId="77777777" w:rsidR="006A30E1" w:rsidRPr="00102253" w:rsidRDefault="006A30E1" w:rsidP="006B7DF4">
            <w:pPr>
              <w:pStyle w:val="TAH"/>
              <w:rPr>
                <w:lang w:eastAsia="fr-FR"/>
              </w:rPr>
            </w:pPr>
            <w:r w:rsidRPr="00102253">
              <w:rPr>
                <w:lang w:eastAsia="fr-FR"/>
              </w:rPr>
              <w:t>Information Element</w:t>
            </w:r>
          </w:p>
        </w:tc>
        <w:tc>
          <w:tcPr>
            <w:tcW w:w="1172" w:type="pct"/>
            <w:tcMar>
              <w:top w:w="0" w:type="dxa"/>
              <w:left w:w="108" w:type="dxa"/>
              <w:bottom w:w="0" w:type="dxa"/>
              <w:right w:w="108" w:type="dxa"/>
            </w:tcMar>
            <w:hideMark/>
          </w:tcPr>
          <w:p w14:paraId="387F93D9" w14:textId="77777777" w:rsidR="006A30E1" w:rsidRPr="00102253" w:rsidRDefault="006A30E1" w:rsidP="006B7DF4">
            <w:pPr>
              <w:pStyle w:val="TAH"/>
              <w:rPr>
                <w:lang w:eastAsia="fr-FR"/>
              </w:rPr>
            </w:pPr>
            <w:r w:rsidRPr="00102253">
              <w:rPr>
                <w:lang w:eastAsia="fr-FR"/>
              </w:rPr>
              <w:t>Value/Remark</w:t>
            </w:r>
          </w:p>
        </w:tc>
        <w:tc>
          <w:tcPr>
            <w:tcW w:w="907" w:type="pct"/>
            <w:tcMar>
              <w:top w:w="0" w:type="dxa"/>
              <w:left w:w="108" w:type="dxa"/>
              <w:bottom w:w="0" w:type="dxa"/>
              <w:right w:w="108" w:type="dxa"/>
            </w:tcMar>
            <w:hideMark/>
          </w:tcPr>
          <w:p w14:paraId="1157AB99" w14:textId="77777777" w:rsidR="006A30E1" w:rsidRPr="00102253" w:rsidRDefault="006A30E1" w:rsidP="006B7DF4">
            <w:pPr>
              <w:pStyle w:val="TAH"/>
              <w:rPr>
                <w:lang w:eastAsia="fr-FR"/>
              </w:rPr>
            </w:pPr>
            <w:r w:rsidRPr="00102253">
              <w:rPr>
                <w:lang w:eastAsia="fr-FR"/>
              </w:rPr>
              <w:t>Comment</w:t>
            </w:r>
          </w:p>
        </w:tc>
        <w:tc>
          <w:tcPr>
            <w:tcW w:w="572" w:type="pct"/>
            <w:tcMar>
              <w:top w:w="0" w:type="dxa"/>
              <w:left w:w="108" w:type="dxa"/>
              <w:bottom w:w="0" w:type="dxa"/>
              <w:right w:w="108" w:type="dxa"/>
            </w:tcMar>
            <w:hideMark/>
          </w:tcPr>
          <w:p w14:paraId="6B5ED629" w14:textId="77777777" w:rsidR="006A30E1" w:rsidRPr="00102253" w:rsidRDefault="006A30E1" w:rsidP="006B7DF4">
            <w:pPr>
              <w:pStyle w:val="TAH"/>
              <w:rPr>
                <w:lang w:eastAsia="fr-FR"/>
              </w:rPr>
            </w:pPr>
            <w:r w:rsidRPr="00102253">
              <w:rPr>
                <w:lang w:eastAsia="fr-FR"/>
              </w:rPr>
              <w:t>Condition</w:t>
            </w:r>
          </w:p>
        </w:tc>
      </w:tr>
      <w:tr w:rsidR="006A30E1" w:rsidRPr="00102253" w14:paraId="3B753ECB" w14:textId="77777777" w:rsidTr="006B7DF4">
        <w:tc>
          <w:tcPr>
            <w:tcW w:w="2349" w:type="pct"/>
            <w:tcMar>
              <w:top w:w="0" w:type="dxa"/>
              <w:left w:w="108" w:type="dxa"/>
              <w:bottom w:w="0" w:type="dxa"/>
              <w:right w:w="108" w:type="dxa"/>
            </w:tcMar>
            <w:hideMark/>
          </w:tcPr>
          <w:p w14:paraId="40597179" w14:textId="77777777" w:rsidR="006A30E1" w:rsidRPr="00102253" w:rsidRDefault="006A30E1" w:rsidP="006B7DF4">
            <w:pPr>
              <w:pStyle w:val="TAL"/>
              <w:rPr>
                <w:lang w:eastAsia="fr-FR"/>
              </w:rPr>
            </w:pPr>
            <w:r w:rsidRPr="00102253">
              <w:t>SystemInformationBlockType1-BR-r</w:t>
            </w:r>
            <w:proofErr w:type="gramStart"/>
            <w:r w:rsidRPr="00102253">
              <w:t>13 ::=</w:t>
            </w:r>
            <w:proofErr w:type="gramEnd"/>
            <w:r w:rsidRPr="00102253">
              <w:t xml:space="preserve"> SEQUENCE {</w:t>
            </w:r>
          </w:p>
        </w:tc>
        <w:tc>
          <w:tcPr>
            <w:tcW w:w="1172" w:type="pct"/>
            <w:tcMar>
              <w:top w:w="0" w:type="dxa"/>
              <w:left w:w="108" w:type="dxa"/>
              <w:bottom w:w="0" w:type="dxa"/>
              <w:right w:w="108" w:type="dxa"/>
            </w:tcMar>
          </w:tcPr>
          <w:p w14:paraId="4262FF94" w14:textId="77777777" w:rsidR="006A30E1" w:rsidRPr="00102253" w:rsidRDefault="006A30E1" w:rsidP="006B7DF4">
            <w:pPr>
              <w:pStyle w:val="TAL"/>
              <w:rPr>
                <w:lang w:eastAsia="fr-FR"/>
              </w:rPr>
            </w:pPr>
          </w:p>
        </w:tc>
        <w:tc>
          <w:tcPr>
            <w:tcW w:w="907" w:type="pct"/>
            <w:tcMar>
              <w:top w:w="0" w:type="dxa"/>
              <w:left w:w="108" w:type="dxa"/>
              <w:bottom w:w="0" w:type="dxa"/>
              <w:right w:w="108" w:type="dxa"/>
            </w:tcMar>
          </w:tcPr>
          <w:p w14:paraId="6AF3BBB0"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2374307F" w14:textId="77777777" w:rsidR="006A30E1" w:rsidRPr="00102253" w:rsidRDefault="006A30E1" w:rsidP="006B7DF4">
            <w:pPr>
              <w:pStyle w:val="TAL"/>
              <w:rPr>
                <w:lang w:eastAsia="fr-FR"/>
              </w:rPr>
            </w:pPr>
          </w:p>
        </w:tc>
      </w:tr>
      <w:tr w:rsidR="006A30E1" w:rsidRPr="00102253" w14:paraId="5CD58966" w14:textId="77777777" w:rsidTr="006B7DF4">
        <w:tc>
          <w:tcPr>
            <w:tcW w:w="2349" w:type="pct"/>
            <w:tcMar>
              <w:top w:w="0" w:type="dxa"/>
              <w:left w:w="108" w:type="dxa"/>
              <w:bottom w:w="0" w:type="dxa"/>
              <w:right w:w="108" w:type="dxa"/>
            </w:tcMar>
          </w:tcPr>
          <w:p w14:paraId="1BF6D69A" w14:textId="77777777" w:rsidR="006A30E1" w:rsidRPr="00102253" w:rsidRDefault="006A30E1" w:rsidP="006B7DF4">
            <w:pPr>
              <w:pStyle w:val="TAL"/>
            </w:pPr>
            <w:r w:rsidRPr="00102253">
              <w:t xml:space="preserve">  </w:t>
            </w:r>
            <w:proofErr w:type="spellStart"/>
            <w:r w:rsidRPr="00102253">
              <w:t>nonCriticalExtension</w:t>
            </w:r>
            <w:proofErr w:type="spellEnd"/>
            <w:r w:rsidRPr="00102253">
              <w:t xml:space="preserve"> </w:t>
            </w:r>
            <w:proofErr w:type="gramStart"/>
            <w:r w:rsidRPr="00102253">
              <w:t>SEQUENCE{</w:t>
            </w:r>
            <w:proofErr w:type="gramEnd"/>
          </w:p>
        </w:tc>
        <w:tc>
          <w:tcPr>
            <w:tcW w:w="1172" w:type="pct"/>
            <w:tcMar>
              <w:top w:w="0" w:type="dxa"/>
              <w:left w:w="108" w:type="dxa"/>
              <w:bottom w:w="0" w:type="dxa"/>
              <w:right w:w="108" w:type="dxa"/>
            </w:tcMar>
          </w:tcPr>
          <w:p w14:paraId="67939827" w14:textId="77777777" w:rsidR="006A30E1" w:rsidRPr="00102253" w:rsidRDefault="006A30E1" w:rsidP="006B7DF4">
            <w:pPr>
              <w:pStyle w:val="TAL"/>
              <w:rPr>
                <w:highlight w:val="cyan"/>
                <w:lang w:eastAsia="fr-FR"/>
              </w:rPr>
            </w:pPr>
          </w:p>
        </w:tc>
        <w:tc>
          <w:tcPr>
            <w:tcW w:w="907" w:type="pct"/>
            <w:tcMar>
              <w:top w:w="0" w:type="dxa"/>
              <w:left w:w="108" w:type="dxa"/>
              <w:bottom w:w="0" w:type="dxa"/>
              <w:right w:w="108" w:type="dxa"/>
            </w:tcMar>
          </w:tcPr>
          <w:p w14:paraId="2440F194" w14:textId="77777777" w:rsidR="006A30E1" w:rsidRPr="00102253" w:rsidRDefault="006A30E1" w:rsidP="006B7DF4">
            <w:pPr>
              <w:pStyle w:val="TAL"/>
              <w:rPr>
                <w:highlight w:val="cyan"/>
                <w:lang w:eastAsia="fr-FR"/>
              </w:rPr>
            </w:pPr>
          </w:p>
        </w:tc>
        <w:tc>
          <w:tcPr>
            <w:tcW w:w="572" w:type="pct"/>
            <w:tcMar>
              <w:top w:w="0" w:type="dxa"/>
              <w:left w:w="108" w:type="dxa"/>
              <w:bottom w:w="0" w:type="dxa"/>
              <w:right w:w="108" w:type="dxa"/>
            </w:tcMar>
          </w:tcPr>
          <w:p w14:paraId="6A807356" w14:textId="77777777" w:rsidR="006A30E1" w:rsidRPr="00102253" w:rsidRDefault="006A30E1" w:rsidP="006B7DF4">
            <w:pPr>
              <w:pStyle w:val="TAL"/>
              <w:rPr>
                <w:highlight w:val="cyan"/>
                <w:lang w:eastAsia="fr-FR"/>
              </w:rPr>
            </w:pPr>
          </w:p>
        </w:tc>
      </w:tr>
      <w:tr w:rsidR="006A30E1" w:rsidRPr="00102253" w14:paraId="4BA936CE" w14:textId="77777777" w:rsidTr="006B7DF4">
        <w:tc>
          <w:tcPr>
            <w:tcW w:w="2349" w:type="pct"/>
            <w:tcMar>
              <w:top w:w="0" w:type="dxa"/>
              <w:left w:w="108" w:type="dxa"/>
              <w:bottom w:w="0" w:type="dxa"/>
              <w:right w:w="108" w:type="dxa"/>
            </w:tcMar>
          </w:tcPr>
          <w:p w14:paraId="0705021F" w14:textId="77777777" w:rsidR="006A30E1" w:rsidRPr="00102253" w:rsidRDefault="006A30E1" w:rsidP="006B7DF4">
            <w:pPr>
              <w:pStyle w:val="TAL"/>
            </w:pPr>
            <w:r w:rsidRPr="00102253">
              <w:t xml:space="preserve">    </w:t>
            </w:r>
            <w:proofErr w:type="spellStart"/>
            <w:r w:rsidRPr="00102253">
              <w:t>nonCriticalExtension</w:t>
            </w:r>
            <w:proofErr w:type="spellEnd"/>
            <w:r w:rsidRPr="00102253">
              <w:t xml:space="preserve"> </w:t>
            </w:r>
            <w:proofErr w:type="gramStart"/>
            <w:r w:rsidRPr="00102253">
              <w:t>SEQUENCE{</w:t>
            </w:r>
            <w:proofErr w:type="gramEnd"/>
          </w:p>
        </w:tc>
        <w:tc>
          <w:tcPr>
            <w:tcW w:w="1172" w:type="pct"/>
            <w:tcMar>
              <w:top w:w="0" w:type="dxa"/>
              <w:left w:w="108" w:type="dxa"/>
              <w:bottom w:w="0" w:type="dxa"/>
              <w:right w:w="108" w:type="dxa"/>
            </w:tcMar>
          </w:tcPr>
          <w:p w14:paraId="662F2099" w14:textId="77777777" w:rsidR="006A30E1" w:rsidRPr="00102253" w:rsidRDefault="006A30E1" w:rsidP="006B7DF4">
            <w:pPr>
              <w:pStyle w:val="TAL"/>
              <w:rPr>
                <w:highlight w:val="cyan"/>
                <w:lang w:eastAsia="fr-FR"/>
              </w:rPr>
            </w:pPr>
          </w:p>
        </w:tc>
        <w:tc>
          <w:tcPr>
            <w:tcW w:w="907" w:type="pct"/>
            <w:tcMar>
              <w:top w:w="0" w:type="dxa"/>
              <w:left w:w="108" w:type="dxa"/>
              <w:bottom w:w="0" w:type="dxa"/>
              <w:right w:w="108" w:type="dxa"/>
            </w:tcMar>
          </w:tcPr>
          <w:p w14:paraId="39027668" w14:textId="77777777" w:rsidR="006A30E1" w:rsidRPr="00102253" w:rsidRDefault="006A30E1" w:rsidP="006B7DF4">
            <w:pPr>
              <w:pStyle w:val="TAL"/>
              <w:rPr>
                <w:highlight w:val="cyan"/>
                <w:lang w:eastAsia="fr-FR"/>
              </w:rPr>
            </w:pPr>
          </w:p>
        </w:tc>
        <w:tc>
          <w:tcPr>
            <w:tcW w:w="572" w:type="pct"/>
            <w:tcMar>
              <w:top w:w="0" w:type="dxa"/>
              <w:left w:w="108" w:type="dxa"/>
              <w:bottom w:w="0" w:type="dxa"/>
              <w:right w:w="108" w:type="dxa"/>
            </w:tcMar>
          </w:tcPr>
          <w:p w14:paraId="2E85520B" w14:textId="77777777" w:rsidR="006A30E1" w:rsidRPr="00102253" w:rsidRDefault="006A30E1" w:rsidP="006B7DF4">
            <w:pPr>
              <w:pStyle w:val="TAL"/>
              <w:rPr>
                <w:highlight w:val="cyan"/>
                <w:lang w:eastAsia="fr-FR"/>
              </w:rPr>
            </w:pPr>
          </w:p>
        </w:tc>
      </w:tr>
      <w:tr w:rsidR="006A30E1" w:rsidRPr="00102253" w14:paraId="6B4C15E2" w14:textId="77777777" w:rsidTr="006B7DF4">
        <w:tc>
          <w:tcPr>
            <w:tcW w:w="2349" w:type="pct"/>
            <w:tcMar>
              <w:top w:w="0" w:type="dxa"/>
              <w:left w:w="108" w:type="dxa"/>
              <w:bottom w:w="0" w:type="dxa"/>
              <w:right w:w="108" w:type="dxa"/>
            </w:tcMar>
          </w:tcPr>
          <w:p w14:paraId="35A84944" w14:textId="77777777" w:rsidR="006A30E1" w:rsidRPr="00102253" w:rsidRDefault="006A30E1" w:rsidP="006B7DF4">
            <w:pPr>
              <w:pStyle w:val="TAL"/>
            </w:pPr>
            <w:r w:rsidRPr="00102253">
              <w:t xml:space="preserve">      </w:t>
            </w:r>
            <w:proofErr w:type="spellStart"/>
            <w:r w:rsidRPr="00102253">
              <w:t>nonCriticalExtension</w:t>
            </w:r>
            <w:proofErr w:type="spellEnd"/>
            <w:r w:rsidRPr="00102253">
              <w:t xml:space="preserve"> </w:t>
            </w:r>
            <w:proofErr w:type="gramStart"/>
            <w:r w:rsidRPr="00102253">
              <w:t>SEQUENCE{</w:t>
            </w:r>
            <w:proofErr w:type="gramEnd"/>
          </w:p>
        </w:tc>
        <w:tc>
          <w:tcPr>
            <w:tcW w:w="1172" w:type="pct"/>
            <w:tcMar>
              <w:top w:w="0" w:type="dxa"/>
              <w:left w:w="108" w:type="dxa"/>
              <w:bottom w:w="0" w:type="dxa"/>
              <w:right w:w="108" w:type="dxa"/>
            </w:tcMar>
          </w:tcPr>
          <w:p w14:paraId="140F73AC" w14:textId="77777777" w:rsidR="006A30E1" w:rsidRPr="00102253" w:rsidRDefault="006A30E1" w:rsidP="006B7DF4">
            <w:pPr>
              <w:pStyle w:val="TAL"/>
              <w:rPr>
                <w:highlight w:val="cyan"/>
                <w:lang w:eastAsia="fr-FR"/>
              </w:rPr>
            </w:pPr>
          </w:p>
        </w:tc>
        <w:tc>
          <w:tcPr>
            <w:tcW w:w="907" w:type="pct"/>
            <w:tcMar>
              <w:top w:w="0" w:type="dxa"/>
              <w:left w:w="108" w:type="dxa"/>
              <w:bottom w:w="0" w:type="dxa"/>
              <w:right w:w="108" w:type="dxa"/>
            </w:tcMar>
          </w:tcPr>
          <w:p w14:paraId="2FD54947" w14:textId="77777777" w:rsidR="006A30E1" w:rsidRPr="00102253" w:rsidRDefault="006A30E1" w:rsidP="006B7DF4">
            <w:pPr>
              <w:pStyle w:val="TAL"/>
              <w:rPr>
                <w:highlight w:val="cyan"/>
                <w:lang w:eastAsia="fr-FR"/>
              </w:rPr>
            </w:pPr>
          </w:p>
        </w:tc>
        <w:tc>
          <w:tcPr>
            <w:tcW w:w="572" w:type="pct"/>
            <w:tcMar>
              <w:top w:w="0" w:type="dxa"/>
              <w:left w:w="108" w:type="dxa"/>
              <w:bottom w:w="0" w:type="dxa"/>
              <w:right w:w="108" w:type="dxa"/>
            </w:tcMar>
          </w:tcPr>
          <w:p w14:paraId="246900B0" w14:textId="77777777" w:rsidR="006A30E1" w:rsidRPr="00102253" w:rsidRDefault="006A30E1" w:rsidP="006B7DF4">
            <w:pPr>
              <w:pStyle w:val="TAL"/>
              <w:rPr>
                <w:highlight w:val="cyan"/>
                <w:lang w:eastAsia="fr-FR"/>
              </w:rPr>
            </w:pPr>
          </w:p>
        </w:tc>
      </w:tr>
      <w:tr w:rsidR="006A30E1" w:rsidRPr="00102253" w14:paraId="0592B642" w14:textId="77777777" w:rsidTr="006B7DF4">
        <w:tc>
          <w:tcPr>
            <w:tcW w:w="2349" w:type="pct"/>
            <w:tcMar>
              <w:top w:w="0" w:type="dxa"/>
              <w:left w:w="108" w:type="dxa"/>
              <w:bottom w:w="0" w:type="dxa"/>
              <w:right w:w="108" w:type="dxa"/>
            </w:tcMar>
          </w:tcPr>
          <w:p w14:paraId="60F076E9" w14:textId="77777777" w:rsidR="006A30E1" w:rsidRPr="00102253" w:rsidRDefault="006A30E1" w:rsidP="006B7DF4">
            <w:pPr>
              <w:pStyle w:val="TAL"/>
            </w:pPr>
            <w:r w:rsidRPr="00102253">
              <w:t xml:space="preserve">        </w:t>
            </w:r>
            <w:proofErr w:type="spellStart"/>
            <w:r w:rsidRPr="00102253">
              <w:t>nonCriticalExtension</w:t>
            </w:r>
            <w:proofErr w:type="spellEnd"/>
            <w:r w:rsidRPr="00102253">
              <w:t xml:space="preserve"> </w:t>
            </w:r>
            <w:proofErr w:type="gramStart"/>
            <w:r w:rsidRPr="00102253">
              <w:t>SEQUENCE{</w:t>
            </w:r>
            <w:proofErr w:type="gramEnd"/>
          </w:p>
        </w:tc>
        <w:tc>
          <w:tcPr>
            <w:tcW w:w="1172" w:type="pct"/>
            <w:tcMar>
              <w:top w:w="0" w:type="dxa"/>
              <w:left w:w="108" w:type="dxa"/>
              <w:bottom w:w="0" w:type="dxa"/>
              <w:right w:w="108" w:type="dxa"/>
            </w:tcMar>
          </w:tcPr>
          <w:p w14:paraId="040EB392" w14:textId="77777777" w:rsidR="006A30E1" w:rsidRPr="00102253" w:rsidRDefault="006A30E1" w:rsidP="006B7DF4">
            <w:pPr>
              <w:pStyle w:val="TAL"/>
              <w:rPr>
                <w:lang w:eastAsia="fr-FR"/>
              </w:rPr>
            </w:pPr>
          </w:p>
        </w:tc>
        <w:tc>
          <w:tcPr>
            <w:tcW w:w="907" w:type="pct"/>
            <w:tcMar>
              <w:top w:w="0" w:type="dxa"/>
              <w:left w:w="108" w:type="dxa"/>
              <w:bottom w:w="0" w:type="dxa"/>
              <w:right w:w="108" w:type="dxa"/>
            </w:tcMar>
          </w:tcPr>
          <w:p w14:paraId="430BA33C"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3081FB4E" w14:textId="77777777" w:rsidR="006A30E1" w:rsidRPr="00102253" w:rsidRDefault="006A30E1" w:rsidP="006B7DF4">
            <w:pPr>
              <w:pStyle w:val="TAL"/>
              <w:rPr>
                <w:lang w:eastAsia="fr-FR"/>
              </w:rPr>
            </w:pPr>
          </w:p>
        </w:tc>
      </w:tr>
      <w:tr w:rsidR="006A30E1" w:rsidRPr="00102253" w14:paraId="08303E51" w14:textId="77777777" w:rsidTr="006B7DF4">
        <w:tc>
          <w:tcPr>
            <w:tcW w:w="2349" w:type="pct"/>
            <w:tcMar>
              <w:top w:w="0" w:type="dxa"/>
              <w:left w:w="108" w:type="dxa"/>
              <w:bottom w:w="0" w:type="dxa"/>
              <w:right w:w="108" w:type="dxa"/>
            </w:tcMar>
            <w:hideMark/>
          </w:tcPr>
          <w:p w14:paraId="6866AA10" w14:textId="77777777" w:rsidR="006A30E1" w:rsidRPr="00102253" w:rsidRDefault="006A30E1" w:rsidP="006B7DF4">
            <w:pPr>
              <w:pStyle w:val="TAL"/>
              <w:rPr>
                <w:lang w:eastAsia="fr-FR"/>
              </w:rPr>
            </w:pPr>
            <w:r w:rsidRPr="00102253">
              <w:t xml:space="preserve">          </w:t>
            </w:r>
            <w:proofErr w:type="spellStart"/>
            <w:r w:rsidRPr="00102253">
              <w:t>nonCriticalExtension</w:t>
            </w:r>
            <w:proofErr w:type="spellEnd"/>
            <w:r w:rsidRPr="00102253">
              <w:t xml:space="preserve"> </w:t>
            </w:r>
            <w:proofErr w:type="gramStart"/>
            <w:r w:rsidRPr="00102253">
              <w:t>SEQUENCE{</w:t>
            </w:r>
            <w:proofErr w:type="gramEnd"/>
          </w:p>
        </w:tc>
        <w:tc>
          <w:tcPr>
            <w:tcW w:w="1172" w:type="pct"/>
            <w:tcMar>
              <w:top w:w="0" w:type="dxa"/>
              <w:left w:w="108" w:type="dxa"/>
              <w:bottom w:w="0" w:type="dxa"/>
              <w:right w:w="108" w:type="dxa"/>
            </w:tcMar>
            <w:hideMark/>
          </w:tcPr>
          <w:p w14:paraId="45970878" w14:textId="77777777" w:rsidR="006A30E1" w:rsidRPr="00102253" w:rsidRDefault="006A30E1" w:rsidP="006B7DF4">
            <w:pPr>
              <w:pStyle w:val="TAL"/>
              <w:rPr>
                <w:lang w:eastAsia="fr-FR"/>
              </w:rPr>
            </w:pPr>
          </w:p>
        </w:tc>
        <w:tc>
          <w:tcPr>
            <w:tcW w:w="907" w:type="pct"/>
            <w:tcMar>
              <w:top w:w="0" w:type="dxa"/>
              <w:left w:w="108" w:type="dxa"/>
              <w:bottom w:w="0" w:type="dxa"/>
              <w:right w:w="108" w:type="dxa"/>
            </w:tcMar>
          </w:tcPr>
          <w:p w14:paraId="4E2CC992"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273DC80C" w14:textId="77777777" w:rsidR="006A30E1" w:rsidRPr="00102253" w:rsidRDefault="006A30E1" w:rsidP="006B7DF4">
            <w:pPr>
              <w:pStyle w:val="TAL"/>
              <w:rPr>
                <w:lang w:eastAsia="fr-FR"/>
              </w:rPr>
            </w:pPr>
          </w:p>
        </w:tc>
      </w:tr>
      <w:tr w:rsidR="006A30E1" w:rsidRPr="00102253" w14:paraId="107C660F" w14:textId="77777777" w:rsidTr="006B7DF4">
        <w:tc>
          <w:tcPr>
            <w:tcW w:w="2349" w:type="pct"/>
            <w:tcMar>
              <w:top w:w="0" w:type="dxa"/>
              <w:left w:w="108" w:type="dxa"/>
              <w:bottom w:w="0" w:type="dxa"/>
              <w:right w:w="108" w:type="dxa"/>
            </w:tcMar>
            <w:hideMark/>
          </w:tcPr>
          <w:p w14:paraId="3DD3679E" w14:textId="77777777" w:rsidR="006A30E1" w:rsidRPr="00102253" w:rsidRDefault="006A30E1" w:rsidP="006B7DF4">
            <w:pPr>
              <w:pStyle w:val="TAL"/>
              <w:rPr>
                <w:lang w:eastAsia="fr-FR"/>
              </w:rPr>
            </w:pPr>
            <w:r w:rsidRPr="00102253">
              <w:rPr>
                <w:lang w:eastAsia="fr-FR"/>
              </w:rPr>
              <w:t xml:space="preserve">            </w:t>
            </w:r>
            <w:r w:rsidRPr="00102253">
              <w:rPr>
                <w:lang w:eastAsia="zh-CN"/>
              </w:rPr>
              <w:t>hyperSFN-r13</w:t>
            </w:r>
          </w:p>
        </w:tc>
        <w:tc>
          <w:tcPr>
            <w:tcW w:w="1172" w:type="pct"/>
            <w:tcMar>
              <w:top w:w="0" w:type="dxa"/>
              <w:left w:w="108" w:type="dxa"/>
              <w:bottom w:w="0" w:type="dxa"/>
              <w:right w:w="108" w:type="dxa"/>
            </w:tcMar>
            <w:hideMark/>
          </w:tcPr>
          <w:p w14:paraId="723AE918" w14:textId="77777777" w:rsidR="006A30E1" w:rsidRPr="00102253" w:rsidRDefault="006A30E1" w:rsidP="006B7DF4">
            <w:pPr>
              <w:pStyle w:val="TAL"/>
              <w:rPr>
                <w:lang w:eastAsia="fr-FR"/>
              </w:rPr>
            </w:pPr>
            <w:r w:rsidRPr="00102253">
              <w:rPr>
                <w:lang w:eastAsia="fr-FR"/>
              </w:rPr>
              <w:t>Current H-SFN Value</w:t>
            </w:r>
          </w:p>
        </w:tc>
        <w:tc>
          <w:tcPr>
            <w:tcW w:w="907" w:type="pct"/>
            <w:tcMar>
              <w:top w:w="0" w:type="dxa"/>
              <w:left w:w="108" w:type="dxa"/>
              <w:bottom w:w="0" w:type="dxa"/>
              <w:right w:w="108" w:type="dxa"/>
            </w:tcMar>
          </w:tcPr>
          <w:p w14:paraId="590D2F9C"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69E8511B" w14:textId="77777777" w:rsidR="006A30E1" w:rsidRPr="00102253" w:rsidRDefault="006A30E1" w:rsidP="006B7DF4">
            <w:pPr>
              <w:pStyle w:val="TAL"/>
              <w:rPr>
                <w:lang w:eastAsia="fr-FR"/>
              </w:rPr>
            </w:pPr>
          </w:p>
        </w:tc>
      </w:tr>
      <w:tr w:rsidR="006A30E1" w:rsidRPr="00102253" w14:paraId="7F701173" w14:textId="77777777" w:rsidTr="006B7DF4">
        <w:tc>
          <w:tcPr>
            <w:tcW w:w="2349" w:type="pct"/>
            <w:tcMar>
              <w:top w:w="0" w:type="dxa"/>
              <w:left w:w="108" w:type="dxa"/>
              <w:bottom w:w="0" w:type="dxa"/>
              <w:right w:w="108" w:type="dxa"/>
            </w:tcMar>
            <w:hideMark/>
          </w:tcPr>
          <w:p w14:paraId="0F63FA7C" w14:textId="77777777" w:rsidR="006A30E1" w:rsidRPr="00102253" w:rsidRDefault="006A30E1" w:rsidP="006B7DF4">
            <w:pPr>
              <w:pStyle w:val="TAL"/>
              <w:rPr>
                <w:lang w:eastAsia="fr-FR"/>
              </w:rPr>
            </w:pPr>
            <w:r w:rsidRPr="00102253">
              <w:rPr>
                <w:lang w:eastAsia="fr-FR"/>
              </w:rPr>
              <w:t xml:space="preserve">            </w:t>
            </w:r>
            <w:r w:rsidRPr="00102253">
              <w:rPr>
                <w:lang w:eastAsia="zh-CN"/>
              </w:rPr>
              <w:t>eDRX-Allowed-r13</w:t>
            </w:r>
          </w:p>
        </w:tc>
        <w:tc>
          <w:tcPr>
            <w:tcW w:w="1172" w:type="pct"/>
            <w:tcMar>
              <w:top w:w="0" w:type="dxa"/>
              <w:left w:w="108" w:type="dxa"/>
              <w:bottom w:w="0" w:type="dxa"/>
              <w:right w:w="108" w:type="dxa"/>
            </w:tcMar>
            <w:hideMark/>
          </w:tcPr>
          <w:p w14:paraId="098D20E5" w14:textId="77777777" w:rsidR="006A30E1" w:rsidRPr="00102253" w:rsidRDefault="006A30E1" w:rsidP="006B7DF4">
            <w:pPr>
              <w:pStyle w:val="TAL"/>
              <w:rPr>
                <w:lang w:eastAsia="fr-FR"/>
              </w:rPr>
            </w:pPr>
            <w:r w:rsidRPr="00102253">
              <w:rPr>
                <w:lang w:eastAsia="fr-FR"/>
              </w:rPr>
              <w:t>true</w:t>
            </w:r>
          </w:p>
        </w:tc>
        <w:tc>
          <w:tcPr>
            <w:tcW w:w="907" w:type="pct"/>
            <w:tcMar>
              <w:top w:w="0" w:type="dxa"/>
              <w:left w:w="108" w:type="dxa"/>
              <w:bottom w:w="0" w:type="dxa"/>
              <w:right w:w="108" w:type="dxa"/>
            </w:tcMar>
          </w:tcPr>
          <w:p w14:paraId="0633AD5D"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078E76CB" w14:textId="77777777" w:rsidR="006A30E1" w:rsidRPr="00102253" w:rsidRDefault="006A30E1" w:rsidP="006B7DF4">
            <w:pPr>
              <w:pStyle w:val="TAL"/>
              <w:rPr>
                <w:lang w:eastAsia="fr-FR"/>
              </w:rPr>
            </w:pPr>
          </w:p>
        </w:tc>
      </w:tr>
      <w:tr w:rsidR="006A30E1" w:rsidRPr="00102253" w14:paraId="079D8F42" w14:textId="77777777" w:rsidTr="006B7DF4">
        <w:tc>
          <w:tcPr>
            <w:tcW w:w="2349" w:type="pct"/>
            <w:tcMar>
              <w:top w:w="0" w:type="dxa"/>
              <w:left w:w="108" w:type="dxa"/>
              <w:bottom w:w="0" w:type="dxa"/>
              <w:right w:w="108" w:type="dxa"/>
            </w:tcMar>
            <w:hideMark/>
          </w:tcPr>
          <w:p w14:paraId="095A6277" w14:textId="77777777" w:rsidR="006A30E1" w:rsidRPr="00102253" w:rsidRDefault="006A30E1" w:rsidP="006B7DF4">
            <w:pPr>
              <w:pStyle w:val="TAL"/>
              <w:rPr>
                <w:lang w:eastAsia="fr-FR"/>
              </w:rPr>
            </w:pPr>
            <w:r w:rsidRPr="00102253">
              <w:rPr>
                <w:lang w:eastAsia="fr-FR"/>
              </w:rPr>
              <w:t xml:space="preserve">            </w:t>
            </w:r>
            <w:proofErr w:type="spellStart"/>
            <w:r w:rsidRPr="00102253">
              <w:t>nonCriticalExtension</w:t>
            </w:r>
            <w:proofErr w:type="spellEnd"/>
          </w:p>
        </w:tc>
        <w:tc>
          <w:tcPr>
            <w:tcW w:w="1172" w:type="pct"/>
            <w:tcMar>
              <w:top w:w="0" w:type="dxa"/>
              <w:left w:w="108" w:type="dxa"/>
              <w:bottom w:w="0" w:type="dxa"/>
              <w:right w:w="108" w:type="dxa"/>
            </w:tcMar>
            <w:hideMark/>
          </w:tcPr>
          <w:p w14:paraId="6B80221B" w14:textId="77777777" w:rsidR="006A30E1" w:rsidRPr="00102253" w:rsidRDefault="006A30E1" w:rsidP="006B7DF4">
            <w:pPr>
              <w:pStyle w:val="TAL"/>
              <w:rPr>
                <w:lang w:eastAsia="fr-FR"/>
              </w:rPr>
            </w:pPr>
            <w:r w:rsidRPr="00102253">
              <w:t>Not present</w:t>
            </w:r>
          </w:p>
        </w:tc>
        <w:tc>
          <w:tcPr>
            <w:tcW w:w="907" w:type="pct"/>
            <w:tcMar>
              <w:top w:w="0" w:type="dxa"/>
              <w:left w:w="108" w:type="dxa"/>
              <w:bottom w:w="0" w:type="dxa"/>
              <w:right w:w="108" w:type="dxa"/>
            </w:tcMar>
          </w:tcPr>
          <w:p w14:paraId="2DA94C76"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52E71F03" w14:textId="77777777" w:rsidR="006A30E1" w:rsidRPr="00102253" w:rsidRDefault="006A30E1" w:rsidP="006B7DF4">
            <w:pPr>
              <w:pStyle w:val="TAL"/>
              <w:rPr>
                <w:lang w:eastAsia="fr-FR"/>
              </w:rPr>
            </w:pPr>
          </w:p>
        </w:tc>
      </w:tr>
      <w:tr w:rsidR="006A30E1" w:rsidRPr="00102253" w14:paraId="5618A22E" w14:textId="77777777" w:rsidTr="006B7DF4">
        <w:tc>
          <w:tcPr>
            <w:tcW w:w="2349" w:type="pct"/>
            <w:tcMar>
              <w:top w:w="0" w:type="dxa"/>
              <w:left w:w="108" w:type="dxa"/>
              <w:bottom w:w="0" w:type="dxa"/>
              <w:right w:w="108" w:type="dxa"/>
            </w:tcMar>
            <w:hideMark/>
          </w:tcPr>
          <w:p w14:paraId="428D904C" w14:textId="77777777" w:rsidR="006A30E1" w:rsidRPr="00102253" w:rsidRDefault="006A30E1" w:rsidP="006B7DF4">
            <w:pPr>
              <w:pStyle w:val="TAL"/>
              <w:rPr>
                <w:lang w:eastAsia="fr-FR"/>
              </w:rPr>
            </w:pPr>
            <w:r w:rsidRPr="00102253">
              <w:t xml:space="preserve">    }</w:t>
            </w:r>
          </w:p>
        </w:tc>
        <w:tc>
          <w:tcPr>
            <w:tcW w:w="1172" w:type="pct"/>
            <w:tcMar>
              <w:top w:w="0" w:type="dxa"/>
              <w:left w:w="108" w:type="dxa"/>
              <w:bottom w:w="0" w:type="dxa"/>
              <w:right w:w="108" w:type="dxa"/>
            </w:tcMar>
          </w:tcPr>
          <w:p w14:paraId="4BE58BBA" w14:textId="77777777" w:rsidR="006A30E1" w:rsidRPr="00102253" w:rsidRDefault="006A30E1" w:rsidP="006B7DF4">
            <w:pPr>
              <w:pStyle w:val="TAL"/>
              <w:rPr>
                <w:lang w:eastAsia="fr-FR"/>
              </w:rPr>
            </w:pPr>
          </w:p>
        </w:tc>
        <w:tc>
          <w:tcPr>
            <w:tcW w:w="907" w:type="pct"/>
            <w:tcMar>
              <w:top w:w="0" w:type="dxa"/>
              <w:left w:w="108" w:type="dxa"/>
              <w:bottom w:w="0" w:type="dxa"/>
              <w:right w:w="108" w:type="dxa"/>
            </w:tcMar>
          </w:tcPr>
          <w:p w14:paraId="402E296D"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45F7FFAE" w14:textId="77777777" w:rsidR="006A30E1" w:rsidRPr="00102253" w:rsidRDefault="006A30E1" w:rsidP="006B7DF4">
            <w:pPr>
              <w:pStyle w:val="TAL"/>
              <w:rPr>
                <w:lang w:eastAsia="fr-FR"/>
              </w:rPr>
            </w:pPr>
          </w:p>
        </w:tc>
      </w:tr>
      <w:tr w:rsidR="006A30E1" w:rsidRPr="00102253" w14:paraId="42641C66" w14:textId="77777777" w:rsidTr="006B7DF4">
        <w:tc>
          <w:tcPr>
            <w:tcW w:w="2349" w:type="pct"/>
            <w:tcMar>
              <w:top w:w="0" w:type="dxa"/>
              <w:left w:w="108" w:type="dxa"/>
              <w:bottom w:w="0" w:type="dxa"/>
              <w:right w:w="108" w:type="dxa"/>
            </w:tcMar>
          </w:tcPr>
          <w:p w14:paraId="0A12B51A" w14:textId="77777777" w:rsidR="006A30E1" w:rsidRPr="00102253" w:rsidRDefault="006A30E1" w:rsidP="006B7DF4">
            <w:pPr>
              <w:pStyle w:val="TAL"/>
            </w:pPr>
            <w:r w:rsidRPr="00102253">
              <w:t>}</w:t>
            </w:r>
          </w:p>
        </w:tc>
        <w:tc>
          <w:tcPr>
            <w:tcW w:w="1172" w:type="pct"/>
            <w:tcMar>
              <w:top w:w="0" w:type="dxa"/>
              <w:left w:w="108" w:type="dxa"/>
              <w:bottom w:w="0" w:type="dxa"/>
              <w:right w:w="108" w:type="dxa"/>
            </w:tcMar>
          </w:tcPr>
          <w:p w14:paraId="0ABA59A0" w14:textId="77777777" w:rsidR="006A30E1" w:rsidRPr="00102253" w:rsidRDefault="006A30E1" w:rsidP="006B7DF4">
            <w:pPr>
              <w:pStyle w:val="TAL"/>
              <w:rPr>
                <w:lang w:eastAsia="fr-FR"/>
              </w:rPr>
            </w:pPr>
          </w:p>
        </w:tc>
        <w:tc>
          <w:tcPr>
            <w:tcW w:w="907" w:type="pct"/>
            <w:tcMar>
              <w:top w:w="0" w:type="dxa"/>
              <w:left w:w="108" w:type="dxa"/>
              <w:bottom w:w="0" w:type="dxa"/>
              <w:right w:w="108" w:type="dxa"/>
            </w:tcMar>
          </w:tcPr>
          <w:p w14:paraId="2A0D04ED" w14:textId="77777777" w:rsidR="006A30E1" w:rsidRPr="00102253" w:rsidRDefault="006A30E1" w:rsidP="006B7DF4">
            <w:pPr>
              <w:pStyle w:val="TAL"/>
              <w:rPr>
                <w:lang w:eastAsia="fr-FR"/>
              </w:rPr>
            </w:pPr>
          </w:p>
        </w:tc>
        <w:tc>
          <w:tcPr>
            <w:tcW w:w="572" w:type="pct"/>
            <w:tcMar>
              <w:top w:w="0" w:type="dxa"/>
              <w:left w:w="108" w:type="dxa"/>
              <w:bottom w:w="0" w:type="dxa"/>
              <w:right w:w="108" w:type="dxa"/>
            </w:tcMar>
          </w:tcPr>
          <w:p w14:paraId="5082BB9B" w14:textId="77777777" w:rsidR="006A30E1" w:rsidRPr="00102253" w:rsidRDefault="006A30E1" w:rsidP="006B7DF4">
            <w:pPr>
              <w:pStyle w:val="TAL"/>
              <w:rPr>
                <w:lang w:eastAsia="fr-FR"/>
              </w:rPr>
            </w:pPr>
          </w:p>
        </w:tc>
      </w:tr>
    </w:tbl>
    <w:p w14:paraId="15A24EE6" w14:textId="77777777" w:rsidR="006A30E1" w:rsidRPr="00102253" w:rsidRDefault="006A30E1" w:rsidP="006A30E1"/>
    <w:p w14:paraId="0EB978DE" w14:textId="77777777" w:rsidR="006A30E1" w:rsidRPr="00102253" w:rsidRDefault="006A30E1" w:rsidP="006A30E1">
      <w:pPr>
        <w:pStyle w:val="TH"/>
      </w:pPr>
      <w:r w:rsidRPr="00102253">
        <w:lastRenderedPageBreak/>
        <w:t>Table 8.1.1.9.3.3-2: SystemInformationBlockType2 (</w:t>
      </w:r>
      <w:r w:rsidRPr="00102253">
        <w:rPr>
          <w:lang w:eastAsia="zh-CN"/>
        </w:rPr>
        <w:t xml:space="preserve">all </w:t>
      </w:r>
      <w:r w:rsidRPr="00102253">
        <w:t>step</w:t>
      </w:r>
      <w:r w:rsidRPr="00102253">
        <w:rPr>
          <w:lang w:eastAsia="zh-CN"/>
        </w:rPr>
        <w:t>s</w:t>
      </w:r>
      <w:r w:rsidRPr="00102253">
        <w:t>, table 8.1.1.9.3.2-1)</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6A30E1" w:rsidRPr="00102253" w14:paraId="52BAAE12" w14:textId="77777777" w:rsidTr="006B7DF4">
        <w:tc>
          <w:tcPr>
            <w:tcW w:w="9645" w:type="dxa"/>
            <w:gridSpan w:val="4"/>
            <w:tcBorders>
              <w:top w:val="single" w:sz="4" w:space="0" w:color="auto"/>
              <w:left w:val="single" w:sz="4" w:space="0" w:color="auto"/>
              <w:bottom w:val="single" w:sz="4" w:space="0" w:color="auto"/>
              <w:right w:val="single" w:sz="4" w:space="0" w:color="auto"/>
            </w:tcBorders>
            <w:hideMark/>
          </w:tcPr>
          <w:p w14:paraId="7C5E8FAC" w14:textId="77777777" w:rsidR="006A30E1" w:rsidRPr="00102253" w:rsidRDefault="006A30E1" w:rsidP="006B7DF4">
            <w:pPr>
              <w:pStyle w:val="TAL"/>
            </w:pPr>
            <w:r w:rsidRPr="00102253">
              <w:t>Derivation Path: 36.508 clause 4.4.3.3, Table 4.4.3.3-1</w:t>
            </w:r>
          </w:p>
        </w:tc>
      </w:tr>
      <w:tr w:rsidR="006A30E1" w:rsidRPr="00102253" w14:paraId="244C9A72"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DAA7" w14:textId="77777777" w:rsidR="006A30E1" w:rsidRPr="00102253" w:rsidRDefault="006A30E1" w:rsidP="006B7DF4">
            <w:pPr>
              <w:pStyle w:val="TAH"/>
            </w:pPr>
            <w:r w:rsidRPr="00102253">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52B02" w14:textId="77777777" w:rsidR="006A30E1" w:rsidRPr="00102253" w:rsidRDefault="006A30E1" w:rsidP="006B7DF4">
            <w:pPr>
              <w:pStyle w:val="TAH"/>
            </w:pPr>
            <w:r w:rsidRPr="00102253">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CC9C" w14:textId="77777777" w:rsidR="006A30E1" w:rsidRPr="00102253" w:rsidRDefault="006A30E1" w:rsidP="006B7DF4">
            <w:pPr>
              <w:pStyle w:val="TAH"/>
            </w:pPr>
            <w:r w:rsidRPr="00102253">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5131" w14:textId="77777777" w:rsidR="006A30E1" w:rsidRPr="00102253" w:rsidRDefault="006A30E1" w:rsidP="006B7DF4">
            <w:pPr>
              <w:pStyle w:val="TAH"/>
            </w:pPr>
            <w:r w:rsidRPr="00102253">
              <w:t>Condition</w:t>
            </w:r>
          </w:p>
        </w:tc>
      </w:tr>
      <w:tr w:rsidR="006A30E1" w:rsidRPr="00102253" w14:paraId="5DE4A012"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D27E" w14:textId="77777777" w:rsidR="006A30E1" w:rsidRPr="00102253" w:rsidRDefault="006A30E1" w:rsidP="006B7DF4">
            <w:pPr>
              <w:pStyle w:val="TAL"/>
            </w:pPr>
            <w:r w:rsidRPr="00102253">
              <w:t>SystemInformationBlockType</w:t>
            </w:r>
            <w:proofErr w:type="gramStart"/>
            <w:r w:rsidRPr="00102253">
              <w:t>2 ::=</w:t>
            </w:r>
            <w:proofErr w:type="gramEnd"/>
            <w:r w:rsidRPr="00102253">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05C3"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E973"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B1ED" w14:textId="77777777" w:rsidR="006A30E1" w:rsidRPr="00102253" w:rsidRDefault="006A30E1" w:rsidP="006B7DF4">
            <w:pPr>
              <w:pStyle w:val="TAL"/>
            </w:pPr>
          </w:p>
        </w:tc>
      </w:tr>
      <w:tr w:rsidR="006A30E1" w:rsidRPr="00102253" w14:paraId="54CA8FC2"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BD9D" w14:textId="77777777" w:rsidR="006A30E1" w:rsidRPr="00102253" w:rsidRDefault="006A30E1" w:rsidP="006B7DF4">
            <w:pPr>
              <w:pStyle w:val="TAL"/>
            </w:pPr>
            <w:r w:rsidRPr="00102253">
              <w:t xml:space="preserve">  </w:t>
            </w:r>
            <w:proofErr w:type="spellStart"/>
            <w:r w:rsidRPr="00102253">
              <w:t>RadioResourceConfigCommonSIB</w:t>
            </w:r>
            <w:proofErr w:type="spellEnd"/>
            <w:r w:rsidRPr="00102253">
              <w:t>-</w:t>
            </w:r>
            <w:proofErr w:type="gramStart"/>
            <w:r w:rsidRPr="00102253">
              <w:t>DEFAULT ::=</w:t>
            </w:r>
            <w:proofErr w:type="gramEnd"/>
            <w:r w:rsidRPr="00102253">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F92B"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A4E4"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7021" w14:textId="77777777" w:rsidR="006A30E1" w:rsidRPr="00102253" w:rsidRDefault="006A30E1" w:rsidP="006B7DF4">
            <w:pPr>
              <w:pStyle w:val="TAL"/>
            </w:pPr>
          </w:p>
        </w:tc>
      </w:tr>
      <w:tr w:rsidR="006A30E1" w:rsidRPr="00102253" w14:paraId="36604E47"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E349" w14:textId="77777777" w:rsidR="006A30E1" w:rsidRPr="00102253" w:rsidRDefault="006A30E1" w:rsidP="006B7DF4">
            <w:pPr>
              <w:pStyle w:val="TAL"/>
            </w:pPr>
            <w:r w:rsidRPr="00102253">
              <w:t xml:space="preserve">    wus-Config-r</w:t>
            </w:r>
            <w:proofErr w:type="gramStart"/>
            <w:r w:rsidRPr="00102253">
              <w:t>15 ::=</w:t>
            </w:r>
            <w:proofErr w:type="gramEnd"/>
            <w:r w:rsidRPr="00102253">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513F"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9CC1"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5ACC" w14:textId="77777777" w:rsidR="006A30E1" w:rsidRPr="00102253" w:rsidRDefault="006A30E1" w:rsidP="006B7DF4">
            <w:pPr>
              <w:pStyle w:val="TAL"/>
            </w:pPr>
          </w:p>
        </w:tc>
      </w:tr>
      <w:tr w:rsidR="006A30E1" w:rsidRPr="00102253" w14:paraId="4229957F"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D189" w14:textId="77777777" w:rsidR="006A30E1" w:rsidRPr="00102253" w:rsidRDefault="006A30E1" w:rsidP="006B7DF4">
            <w:pPr>
              <w:pStyle w:val="TAL"/>
            </w:pPr>
            <w:r w:rsidRPr="00102253">
              <w:t xml:space="preserve">      maxDurationFactor-r15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4324" w14:textId="77777777" w:rsidR="006A30E1" w:rsidRPr="00102253" w:rsidRDefault="006A30E1" w:rsidP="006B7DF4">
            <w:pPr>
              <w:pStyle w:val="TAL"/>
            </w:pPr>
            <w:r w:rsidRPr="00102253">
              <w:t>one16th</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BC21"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82829" w14:textId="77777777" w:rsidR="006A30E1" w:rsidRPr="00102253" w:rsidRDefault="006A30E1" w:rsidP="006B7DF4">
            <w:pPr>
              <w:pStyle w:val="TAL"/>
            </w:pPr>
          </w:p>
        </w:tc>
      </w:tr>
      <w:tr w:rsidR="006A30E1" w:rsidRPr="00102253" w14:paraId="233C1D91"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F27E" w14:textId="77777777" w:rsidR="006A30E1" w:rsidRPr="00102253" w:rsidRDefault="006A30E1" w:rsidP="006B7DF4">
            <w:pPr>
              <w:pStyle w:val="TAL"/>
            </w:pPr>
            <w:r w:rsidRPr="00102253">
              <w:t xml:space="preserve">      numPOs-r15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9EF1" w14:textId="77777777" w:rsidR="006A30E1" w:rsidRPr="00102253" w:rsidRDefault="006A30E1" w:rsidP="006B7DF4">
            <w:pPr>
              <w:pStyle w:val="TAL"/>
            </w:pPr>
            <w:r w:rsidRPr="00102253">
              <w:t>n2</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7537"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ADF3" w14:textId="77777777" w:rsidR="006A30E1" w:rsidRPr="00102253" w:rsidRDefault="006A30E1" w:rsidP="006B7DF4">
            <w:pPr>
              <w:pStyle w:val="TAL"/>
            </w:pPr>
          </w:p>
        </w:tc>
      </w:tr>
      <w:tr w:rsidR="006A30E1" w:rsidRPr="00102253" w14:paraId="3C2E834B"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718CB" w14:textId="77777777" w:rsidR="006A30E1" w:rsidRPr="00102253" w:rsidRDefault="006A30E1" w:rsidP="006B7DF4">
            <w:pPr>
              <w:pStyle w:val="TAL"/>
            </w:pPr>
            <w:r w:rsidRPr="00102253">
              <w:t xml:space="preserve">      freqLocation-r15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0AC6" w14:textId="77777777" w:rsidR="006A30E1" w:rsidRPr="00102253" w:rsidRDefault="006A30E1" w:rsidP="006B7DF4">
            <w:pPr>
              <w:pStyle w:val="TAL"/>
            </w:pPr>
            <w:r w:rsidRPr="00102253">
              <w:t>n4</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1E66"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3268" w14:textId="77777777" w:rsidR="006A30E1" w:rsidRPr="00102253" w:rsidRDefault="006A30E1" w:rsidP="006B7DF4">
            <w:pPr>
              <w:pStyle w:val="TAL"/>
            </w:pPr>
          </w:p>
        </w:tc>
      </w:tr>
      <w:tr w:rsidR="006A30E1" w:rsidRPr="00102253" w14:paraId="4F590F15"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A0F9" w14:textId="77777777" w:rsidR="006A30E1" w:rsidRPr="00102253" w:rsidRDefault="006A30E1" w:rsidP="006B7DF4">
            <w:pPr>
              <w:pStyle w:val="TAL"/>
            </w:pPr>
            <w:r w:rsidRPr="00102253">
              <w:t xml:space="preserve">      timeOffsetDRX-r15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4A4B" w14:textId="77777777" w:rsidR="006A30E1" w:rsidRPr="00102253" w:rsidRDefault="006A30E1" w:rsidP="006B7DF4">
            <w:pPr>
              <w:pStyle w:val="TAL"/>
            </w:pPr>
            <w:r w:rsidRPr="00102253">
              <w:t>ms80</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1748"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FE8C" w14:textId="77777777" w:rsidR="006A30E1" w:rsidRPr="00102253" w:rsidRDefault="006A30E1" w:rsidP="006B7DF4">
            <w:pPr>
              <w:pStyle w:val="TAL"/>
            </w:pPr>
          </w:p>
        </w:tc>
      </w:tr>
      <w:tr w:rsidR="006A30E1" w:rsidRPr="00102253" w14:paraId="05349E3A"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8ABF" w14:textId="77777777" w:rsidR="006A30E1" w:rsidRPr="00102253" w:rsidRDefault="006A30E1" w:rsidP="006B7DF4">
            <w:pPr>
              <w:pStyle w:val="TAL"/>
            </w:pPr>
            <w:r w:rsidRPr="00102253">
              <w:t xml:space="preserve">      timeOffset-eDRX-Short-r15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8D5E" w14:textId="77777777" w:rsidR="006A30E1" w:rsidRPr="00102253" w:rsidRDefault="006A30E1" w:rsidP="006B7DF4">
            <w:pPr>
              <w:pStyle w:val="TAL"/>
            </w:pPr>
            <w:r w:rsidRPr="00102253">
              <w:t>ms160</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09AA"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B9A4" w14:textId="77777777" w:rsidR="006A30E1" w:rsidRPr="00102253" w:rsidRDefault="006A30E1" w:rsidP="006B7DF4">
            <w:pPr>
              <w:pStyle w:val="TAL"/>
            </w:pPr>
          </w:p>
        </w:tc>
      </w:tr>
      <w:tr w:rsidR="006A30E1" w:rsidRPr="00102253" w14:paraId="0FB8434E"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BBC9" w14:textId="77777777" w:rsidR="006A30E1" w:rsidRPr="00102253" w:rsidRDefault="006A30E1" w:rsidP="006B7DF4">
            <w:pPr>
              <w:pStyle w:val="TAL"/>
            </w:pPr>
            <w:r w:rsidRPr="00102253">
              <w:t xml:space="preserve">      timeOffset-eDRX-Long-r15</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E802" w14:textId="77777777" w:rsidR="006A30E1" w:rsidRPr="00102253" w:rsidRDefault="006A30E1" w:rsidP="006B7DF4">
            <w:pPr>
              <w:pStyle w:val="TAL"/>
            </w:pPr>
            <w:r w:rsidRPr="00102253">
              <w:t>Not Present</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7456"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D864" w14:textId="77777777" w:rsidR="006A30E1" w:rsidRPr="00102253" w:rsidRDefault="006A30E1" w:rsidP="006B7DF4">
            <w:pPr>
              <w:pStyle w:val="TAL"/>
            </w:pPr>
          </w:p>
        </w:tc>
      </w:tr>
      <w:tr w:rsidR="006A30E1" w:rsidRPr="00102253" w14:paraId="4EB4E140"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CC0C" w14:textId="77777777" w:rsidR="006A30E1" w:rsidRPr="00102253" w:rsidRDefault="006A30E1" w:rsidP="006B7DF4">
            <w:pPr>
              <w:pStyle w:val="TAL"/>
            </w:pPr>
            <w:r w:rsidRPr="00102253">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B17D" w14:textId="77777777" w:rsidR="006A30E1" w:rsidRPr="00102253" w:rsidRDefault="006A30E1" w:rsidP="006B7DF4">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ED0A" w14:textId="77777777" w:rsidR="006A30E1" w:rsidRPr="00102253" w:rsidRDefault="006A30E1" w:rsidP="006B7DF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7060" w14:textId="77777777" w:rsidR="006A30E1" w:rsidRPr="00102253" w:rsidRDefault="006A30E1" w:rsidP="006B7DF4">
            <w:pPr>
              <w:pStyle w:val="TAL"/>
            </w:pPr>
          </w:p>
        </w:tc>
      </w:tr>
      <w:tr w:rsidR="006A30E1" w:rsidRPr="00102253" w14:paraId="2EF861AF" w14:textId="77777777" w:rsidTr="006B7DF4">
        <w:trPr>
          <w:ins w:id="20" w:author="Padma Panchapakesan" w:date="2021-07-12T13:0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2DF1" w14:textId="77777777" w:rsidR="006A30E1" w:rsidRPr="00102253" w:rsidRDefault="006A30E1" w:rsidP="006A30E1">
            <w:pPr>
              <w:pStyle w:val="TAL"/>
              <w:rPr>
                <w:ins w:id="21" w:author="Padma Panchapakesan" w:date="2021-07-12T13:01:00Z"/>
              </w:rPr>
            </w:pPr>
            <w:ins w:id="22" w:author="Padma Panchapakesan" w:date="2021-07-12T13:01:00Z">
              <w:r>
                <w:t xml:space="preserve">    </w:t>
              </w:r>
              <w:r w:rsidRPr="002C3D36">
                <w:t>wus-Config-v</w:t>
              </w:r>
              <w:proofErr w:type="gramStart"/>
              <w:r w:rsidRPr="002C3D36">
                <w:t>1560</w:t>
              </w:r>
              <w:r>
                <w:t xml:space="preserve"> ::=</w:t>
              </w:r>
              <w:proofErr w:type="gramEnd"/>
              <w: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3A48" w14:textId="77777777" w:rsidR="006A30E1" w:rsidRPr="00102253" w:rsidRDefault="006A30E1" w:rsidP="006A30E1">
            <w:pPr>
              <w:pStyle w:val="TAL"/>
              <w:rPr>
                <w:ins w:id="23" w:author="Padma Panchapakesan" w:date="2021-07-12T13:01: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E426" w14:textId="77777777" w:rsidR="006A30E1" w:rsidRPr="00102253" w:rsidRDefault="006A30E1" w:rsidP="006A30E1">
            <w:pPr>
              <w:pStyle w:val="TAL"/>
              <w:rPr>
                <w:ins w:id="24" w:author="Padma Panchapakesan" w:date="2021-07-12T13:01: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679B8" w14:textId="77777777" w:rsidR="006A30E1" w:rsidRPr="00102253" w:rsidRDefault="006A30E1" w:rsidP="006A30E1">
            <w:pPr>
              <w:pStyle w:val="TAL"/>
              <w:rPr>
                <w:ins w:id="25" w:author="Padma Panchapakesan" w:date="2021-07-12T13:01:00Z"/>
              </w:rPr>
            </w:pPr>
          </w:p>
        </w:tc>
      </w:tr>
      <w:tr w:rsidR="006A30E1" w:rsidRPr="00102253" w14:paraId="14FCE805" w14:textId="77777777" w:rsidTr="006B7DF4">
        <w:trPr>
          <w:ins w:id="26" w:author="Padma Panchapakesan" w:date="2021-07-12T13:0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4840" w14:textId="77777777" w:rsidR="006A30E1" w:rsidRPr="00102253" w:rsidRDefault="006A30E1" w:rsidP="006A30E1">
            <w:pPr>
              <w:pStyle w:val="TAL"/>
              <w:rPr>
                <w:ins w:id="27" w:author="Padma Panchapakesan" w:date="2021-07-12T13:01:00Z"/>
              </w:rPr>
            </w:pPr>
            <w:ins w:id="28" w:author="Padma Panchapakesan" w:date="2021-07-12T13:01:00Z">
              <w:r>
                <w:t xml:space="preserve">      </w:t>
              </w:r>
              <w:r w:rsidRPr="002C3D36">
                <w:t>powerBoost-r15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7246" w14:textId="77777777" w:rsidR="006A30E1" w:rsidRPr="00102253" w:rsidRDefault="006A30E1" w:rsidP="006A30E1">
            <w:pPr>
              <w:pStyle w:val="TAL"/>
              <w:rPr>
                <w:ins w:id="29" w:author="Padma Panchapakesan" w:date="2021-07-12T13:01:00Z"/>
              </w:rPr>
            </w:pPr>
            <w:ins w:id="30" w:author="Padma Panchapakesan" w:date="2021-07-12T13:01:00Z">
              <w:r w:rsidRPr="00C52B6B">
                <w:t>dB0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DC06" w14:textId="77777777" w:rsidR="006A30E1" w:rsidRPr="00102253" w:rsidRDefault="006A30E1" w:rsidP="006A30E1">
            <w:pPr>
              <w:pStyle w:val="TAL"/>
              <w:rPr>
                <w:ins w:id="31" w:author="Padma Panchapakesan" w:date="2021-07-12T13:01: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7791" w14:textId="77777777" w:rsidR="006A30E1" w:rsidRPr="00102253" w:rsidRDefault="006A30E1" w:rsidP="006A30E1">
            <w:pPr>
              <w:pStyle w:val="TAL"/>
              <w:rPr>
                <w:ins w:id="32" w:author="Padma Panchapakesan" w:date="2021-07-12T13:01:00Z"/>
              </w:rPr>
            </w:pPr>
          </w:p>
        </w:tc>
      </w:tr>
      <w:tr w:rsidR="006A30E1" w:rsidRPr="00102253" w14:paraId="7E24789C" w14:textId="77777777" w:rsidTr="006B7DF4">
        <w:trPr>
          <w:ins w:id="33" w:author="Padma Panchapakesan" w:date="2021-07-12T13:0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C256" w14:textId="77777777" w:rsidR="006A30E1" w:rsidRPr="00102253" w:rsidRDefault="006A30E1" w:rsidP="006A30E1">
            <w:pPr>
              <w:pStyle w:val="TAL"/>
              <w:rPr>
                <w:ins w:id="34" w:author="Padma Panchapakesan" w:date="2021-07-12T13:01:00Z"/>
              </w:rPr>
            </w:pPr>
            <w:ins w:id="35" w:author="Padma Panchapakesan" w:date="2021-07-12T13:01: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31C3" w14:textId="77777777" w:rsidR="006A30E1" w:rsidRPr="00102253" w:rsidRDefault="006A30E1" w:rsidP="006A30E1">
            <w:pPr>
              <w:pStyle w:val="TAL"/>
              <w:rPr>
                <w:ins w:id="36" w:author="Padma Panchapakesan" w:date="2021-07-12T13:01: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DB7C" w14:textId="77777777" w:rsidR="006A30E1" w:rsidRPr="00102253" w:rsidRDefault="006A30E1" w:rsidP="006A30E1">
            <w:pPr>
              <w:pStyle w:val="TAL"/>
              <w:rPr>
                <w:ins w:id="37" w:author="Padma Panchapakesan" w:date="2021-07-12T13:01: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EF21" w14:textId="77777777" w:rsidR="006A30E1" w:rsidRPr="00102253" w:rsidRDefault="006A30E1" w:rsidP="006A30E1">
            <w:pPr>
              <w:pStyle w:val="TAL"/>
              <w:rPr>
                <w:ins w:id="38" w:author="Padma Panchapakesan" w:date="2021-07-12T13:01:00Z"/>
              </w:rPr>
            </w:pPr>
          </w:p>
        </w:tc>
      </w:tr>
      <w:tr w:rsidR="006A30E1" w:rsidRPr="00102253" w14:paraId="164564FD"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3FEA4" w14:textId="77777777" w:rsidR="006A30E1" w:rsidRPr="00102253" w:rsidRDefault="006A30E1" w:rsidP="006A30E1">
            <w:pPr>
              <w:pStyle w:val="TAL"/>
            </w:pPr>
            <w:r w:rsidRPr="00102253">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D116" w14:textId="77777777" w:rsidR="006A30E1" w:rsidRPr="00102253" w:rsidRDefault="006A30E1" w:rsidP="006A30E1">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2E55" w14:textId="77777777" w:rsidR="006A30E1" w:rsidRPr="00102253" w:rsidRDefault="006A30E1" w:rsidP="006A30E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43797" w14:textId="77777777" w:rsidR="006A30E1" w:rsidRPr="00102253" w:rsidRDefault="006A30E1" w:rsidP="006A30E1">
            <w:pPr>
              <w:pStyle w:val="TAL"/>
            </w:pPr>
          </w:p>
        </w:tc>
      </w:tr>
      <w:tr w:rsidR="006A30E1" w:rsidRPr="00102253" w14:paraId="7A8D2E6F" w14:textId="77777777" w:rsidTr="006B7DF4">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FC2C" w14:textId="77777777" w:rsidR="006A30E1" w:rsidRPr="00102253" w:rsidRDefault="006A30E1" w:rsidP="006A30E1">
            <w:pPr>
              <w:pStyle w:val="TAL"/>
            </w:pPr>
            <w:r w:rsidRPr="00102253">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2203" w14:textId="77777777" w:rsidR="006A30E1" w:rsidRPr="00102253" w:rsidRDefault="006A30E1" w:rsidP="006A30E1">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BB03" w14:textId="77777777" w:rsidR="006A30E1" w:rsidRPr="00102253" w:rsidRDefault="006A30E1" w:rsidP="006A30E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2779" w14:textId="77777777" w:rsidR="006A30E1" w:rsidRPr="00102253" w:rsidRDefault="006A30E1" w:rsidP="006A30E1">
            <w:pPr>
              <w:pStyle w:val="TAL"/>
            </w:pPr>
          </w:p>
        </w:tc>
      </w:tr>
    </w:tbl>
    <w:p w14:paraId="153B6498" w14:textId="77777777" w:rsidR="006A30E1" w:rsidRPr="00102253" w:rsidRDefault="006A30E1" w:rsidP="006A30E1"/>
    <w:p w14:paraId="228ECFE5" w14:textId="77777777" w:rsidR="006A30E1" w:rsidRPr="00102253" w:rsidRDefault="006A30E1" w:rsidP="006A30E1">
      <w:pPr>
        <w:pStyle w:val="TH"/>
      </w:pPr>
      <w:r w:rsidRPr="00102253">
        <w:t>Table 8.1.1.9.3.3-3 ATTACH ACCEPT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A30E1" w:rsidRPr="00102253" w14:paraId="7BC2DEE1" w14:textId="77777777" w:rsidTr="006B7DF4">
        <w:tc>
          <w:tcPr>
            <w:tcW w:w="9635" w:type="dxa"/>
            <w:gridSpan w:val="4"/>
          </w:tcPr>
          <w:p w14:paraId="5BCA5244" w14:textId="77777777" w:rsidR="006A30E1" w:rsidRPr="00102253" w:rsidRDefault="006A30E1" w:rsidP="006B7DF4">
            <w:pPr>
              <w:pStyle w:val="TAL"/>
            </w:pPr>
            <w:r w:rsidRPr="00102253">
              <w:t>Derivation Path: 36.508 Table 4.7.2-1</w:t>
            </w:r>
          </w:p>
        </w:tc>
      </w:tr>
      <w:tr w:rsidR="006A30E1" w:rsidRPr="00102253" w14:paraId="3BB148D1" w14:textId="77777777" w:rsidTr="006B7DF4">
        <w:tc>
          <w:tcPr>
            <w:tcW w:w="4535" w:type="dxa"/>
          </w:tcPr>
          <w:p w14:paraId="7DED5851" w14:textId="77777777" w:rsidR="006A30E1" w:rsidRPr="00102253" w:rsidRDefault="006A30E1" w:rsidP="006B7DF4">
            <w:pPr>
              <w:pStyle w:val="TAH"/>
            </w:pPr>
            <w:r w:rsidRPr="00102253">
              <w:t>Information Element</w:t>
            </w:r>
          </w:p>
        </w:tc>
        <w:tc>
          <w:tcPr>
            <w:tcW w:w="2267" w:type="dxa"/>
          </w:tcPr>
          <w:p w14:paraId="156221ED" w14:textId="77777777" w:rsidR="006A30E1" w:rsidRPr="00102253" w:rsidRDefault="006A30E1" w:rsidP="006B7DF4">
            <w:pPr>
              <w:pStyle w:val="TAH"/>
            </w:pPr>
            <w:r w:rsidRPr="00102253">
              <w:t>Value/remark</w:t>
            </w:r>
          </w:p>
        </w:tc>
        <w:tc>
          <w:tcPr>
            <w:tcW w:w="1700" w:type="dxa"/>
          </w:tcPr>
          <w:p w14:paraId="70BC365E" w14:textId="77777777" w:rsidR="006A30E1" w:rsidRPr="00102253" w:rsidRDefault="006A30E1" w:rsidP="006B7DF4">
            <w:pPr>
              <w:pStyle w:val="TAH"/>
            </w:pPr>
            <w:r w:rsidRPr="00102253">
              <w:t>Comment</w:t>
            </w:r>
          </w:p>
        </w:tc>
        <w:tc>
          <w:tcPr>
            <w:tcW w:w="1133" w:type="dxa"/>
          </w:tcPr>
          <w:p w14:paraId="7F7EB9F8" w14:textId="77777777" w:rsidR="006A30E1" w:rsidRPr="00102253" w:rsidRDefault="006A30E1" w:rsidP="006B7DF4">
            <w:pPr>
              <w:pStyle w:val="TAH"/>
            </w:pPr>
            <w:r w:rsidRPr="00102253">
              <w:t>Condition</w:t>
            </w:r>
          </w:p>
        </w:tc>
      </w:tr>
      <w:tr w:rsidR="006A30E1" w:rsidRPr="00102253" w14:paraId="22FF84CE" w14:textId="77777777" w:rsidTr="006B7DF4">
        <w:tc>
          <w:tcPr>
            <w:tcW w:w="4535" w:type="dxa"/>
          </w:tcPr>
          <w:p w14:paraId="1B435F28" w14:textId="77777777" w:rsidR="006A30E1" w:rsidRPr="00102253" w:rsidRDefault="006A30E1" w:rsidP="006B7DF4">
            <w:pPr>
              <w:pStyle w:val="TAL"/>
            </w:pPr>
            <w:r w:rsidRPr="00102253">
              <w:rPr>
                <w:rFonts w:cs="Arial"/>
                <w:szCs w:val="18"/>
              </w:rPr>
              <w:t>Extended DRX parameters</w:t>
            </w:r>
          </w:p>
        </w:tc>
        <w:tc>
          <w:tcPr>
            <w:tcW w:w="2267" w:type="dxa"/>
          </w:tcPr>
          <w:p w14:paraId="02A64439" w14:textId="77777777" w:rsidR="006A30E1" w:rsidRPr="00102253" w:rsidRDefault="006A30E1" w:rsidP="006B7DF4">
            <w:pPr>
              <w:pStyle w:val="TAL"/>
            </w:pPr>
          </w:p>
        </w:tc>
        <w:tc>
          <w:tcPr>
            <w:tcW w:w="1700" w:type="dxa"/>
          </w:tcPr>
          <w:p w14:paraId="3F93E525" w14:textId="77777777" w:rsidR="006A30E1" w:rsidRPr="00102253" w:rsidRDefault="006A30E1" w:rsidP="006B7DF4">
            <w:pPr>
              <w:pStyle w:val="TAL"/>
            </w:pPr>
          </w:p>
        </w:tc>
        <w:tc>
          <w:tcPr>
            <w:tcW w:w="1133" w:type="dxa"/>
          </w:tcPr>
          <w:p w14:paraId="27CA9D41" w14:textId="77777777" w:rsidR="006A30E1" w:rsidRPr="00102253" w:rsidRDefault="006A30E1" w:rsidP="006B7DF4">
            <w:pPr>
              <w:pStyle w:val="TAL"/>
            </w:pPr>
          </w:p>
        </w:tc>
      </w:tr>
      <w:tr w:rsidR="006A30E1" w:rsidRPr="00102253" w14:paraId="254A3FEC" w14:textId="77777777" w:rsidTr="006B7DF4">
        <w:tc>
          <w:tcPr>
            <w:tcW w:w="4535" w:type="dxa"/>
          </w:tcPr>
          <w:p w14:paraId="3F96A389" w14:textId="77777777" w:rsidR="006A30E1" w:rsidRPr="00102253" w:rsidRDefault="006A30E1" w:rsidP="006B7DF4">
            <w:pPr>
              <w:pStyle w:val="TAL"/>
            </w:pPr>
            <w:r w:rsidRPr="00102253">
              <w:t xml:space="preserve">  </w:t>
            </w:r>
            <w:r w:rsidRPr="00102253">
              <w:rPr>
                <w:rFonts w:cs="Arial"/>
                <w:szCs w:val="18"/>
              </w:rPr>
              <w:t>Paging Time Window</w:t>
            </w:r>
          </w:p>
        </w:tc>
        <w:tc>
          <w:tcPr>
            <w:tcW w:w="2267" w:type="dxa"/>
          </w:tcPr>
          <w:p w14:paraId="110C8A4D" w14:textId="77777777" w:rsidR="006A30E1" w:rsidRPr="00102253" w:rsidRDefault="006A30E1" w:rsidP="006B7DF4">
            <w:pPr>
              <w:pStyle w:val="TAL"/>
            </w:pPr>
            <w:r w:rsidRPr="00102253">
              <w:t>‘0001’B</w:t>
            </w:r>
          </w:p>
        </w:tc>
        <w:tc>
          <w:tcPr>
            <w:tcW w:w="1700" w:type="dxa"/>
          </w:tcPr>
          <w:p w14:paraId="2922630C" w14:textId="77777777" w:rsidR="006A30E1" w:rsidRPr="00102253" w:rsidRDefault="006A30E1" w:rsidP="006B7DF4">
            <w:pPr>
              <w:pStyle w:val="TAL"/>
            </w:pPr>
            <w:r w:rsidRPr="00102253">
              <w:t>2,56 seconds</w:t>
            </w:r>
          </w:p>
        </w:tc>
        <w:tc>
          <w:tcPr>
            <w:tcW w:w="1133" w:type="dxa"/>
          </w:tcPr>
          <w:p w14:paraId="273E8A3E" w14:textId="77777777" w:rsidR="006A30E1" w:rsidRPr="00102253" w:rsidRDefault="006A30E1" w:rsidP="006B7DF4">
            <w:pPr>
              <w:pStyle w:val="TAL"/>
            </w:pPr>
          </w:p>
        </w:tc>
      </w:tr>
      <w:tr w:rsidR="006A30E1" w:rsidRPr="00102253" w14:paraId="0CA6EB27" w14:textId="77777777" w:rsidTr="006B7DF4">
        <w:tc>
          <w:tcPr>
            <w:tcW w:w="4535" w:type="dxa"/>
          </w:tcPr>
          <w:p w14:paraId="2C82FA95" w14:textId="77777777" w:rsidR="006A30E1" w:rsidRPr="00102253" w:rsidRDefault="006A30E1" w:rsidP="006B7DF4">
            <w:pPr>
              <w:pStyle w:val="TAL"/>
            </w:pPr>
            <w:r w:rsidRPr="00102253">
              <w:t xml:space="preserve">  </w:t>
            </w:r>
            <w:proofErr w:type="spellStart"/>
            <w:r w:rsidRPr="00102253">
              <w:rPr>
                <w:rFonts w:cs="Arial"/>
                <w:szCs w:val="18"/>
              </w:rPr>
              <w:t>eDRX</w:t>
            </w:r>
            <w:proofErr w:type="spellEnd"/>
            <w:r w:rsidRPr="00102253">
              <w:rPr>
                <w:rFonts w:cs="Arial"/>
                <w:szCs w:val="18"/>
              </w:rPr>
              <w:t xml:space="preserve"> value</w:t>
            </w:r>
          </w:p>
        </w:tc>
        <w:tc>
          <w:tcPr>
            <w:tcW w:w="2267" w:type="dxa"/>
          </w:tcPr>
          <w:p w14:paraId="37D3E24C" w14:textId="77777777" w:rsidR="006A30E1" w:rsidRPr="00102253" w:rsidRDefault="006A30E1" w:rsidP="006B7DF4">
            <w:pPr>
              <w:pStyle w:val="TAL"/>
            </w:pPr>
            <w:r w:rsidRPr="00102253">
              <w:t>‘0010’B</w:t>
            </w:r>
          </w:p>
        </w:tc>
        <w:tc>
          <w:tcPr>
            <w:tcW w:w="1700" w:type="dxa"/>
          </w:tcPr>
          <w:p w14:paraId="569D51FA" w14:textId="77777777" w:rsidR="006A30E1" w:rsidRPr="00102253" w:rsidRDefault="006A30E1" w:rsidP="006B7DF4">
            <w:pPr>
              <w:pStyle w:val="TAL"/>
            </w:pPr>
            <w:r w:rsidRPr="00102253">
              <w:t>20,48 seconds</w:t>
            </w:r>
          </w:p>
        </w:tc>
        <w:tc>
          <w:tcPr>
            <w:tcW w:w="1133" w:type="dxa"/>
          </w:tcPr>
          <w:p w14:paraId="6C5ED1E3" w14:textId="77777777" w:rsidR="006A30E1" w:rsidRPr="00102253" w:rsidRDefault="006A30E1" w:rsidP="006B7DF4">
            <w:pPr>
              <w:pStyle w:val="TAL"/>
            </w:pPr>
          </w:p>
        </w:tc>
      </w:tr>
    </w:tbl>
    <w:p w14:paraId="7A97EA0B" w14:textId="77777777" w:rsidR="006A30E1" w:rsidRPr="00102253" w:rsidRDefault="006A30E1" w:rsidP="006A30E1">
      <w:pPr>
        <w:rPr>
          <w:rStyle w:val="HTMLAcronym"/>
        </w:rPr>
      </w:pPr>
    </w:p>
    <w:p w14:paraId="30FA8EA6" w14:textId="77777777" w:rsidR="001377C6" w:rsidRPr="00F246A0" w:rsidRDefault="001377C6" w:rsidP="0063203B">
      <w:pPr>
        <w:pStyle w:val="Heading5"/>
        <w:ind w:left="0" w:firstLine="0"/>
      </w:pPr>
    </w:p>
    <w:sectPr w:rsidR="001377C6" w:rsidRPr="00F246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E2B43" w14:textId="77777777" w:rsidR="00BE0572" w:rsidRDefault="00BE0572">
      <w:r>
        <w:separator/>
      </w:r>
    </w:p>
  </w:endnote>
  <w:endnote w:type="continuationSeparator" w:id="0">
    <w:p w14:paraId="2CD06B63" w14:textId="77777777" w:rsidR="00BE0572" w:rsidRDefault="00BE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6FF2D" w14:textId="77777777" w:rsidR="00F33A83" w:rsidRDefault="00F33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15515" w14:textId="77777777" w:rsidR="00F33A83" w:rsidRDefault="00F33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1FD97" w14:textId="77777777" w:rsidR="00F33A83" w:rsidRDefault="00F33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4F99D" w14:textId="77777777" w:rsidR="00BE0572" w:rsidRDefault="00BE0572">
      <w:r>
        <w:separator/>
      </w:r>
    </w:p>
  </w:footnote>
  <w:footnote w:type="continuationSeparator" w:id="0">
    <w:p w14:paraId="18AB943B" w14:textId="77777777" w:rsidR="00BE0572" w:rsidRDefault="00BE0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A6E0A" w14:textId="77777777" w:rsidR="00F33A83" w:rsidRDefault="00F33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DF35D" w14:textId="77777777" w:rsidR="00F33A83" w:rsidRDefault="00F33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8AEDF" w14:textId="77777777" w:rsidR="00F33A83" w:rsidRDefault="00F33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84F44" w14:textId="77777777" w:rsidR="00F33A83" w:rsidRDefault="00F33A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0FD5" w14:textId="77777777" w:rsidR="00F33A83" w:rsidRDefault="00F33A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2E1EF" w14:textId="77777777" w:rsidR="00F33A83" w:rsidRDefault="00F33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06543F5"/>
    <w:multiLevelType w:val="singleLevel"/>
    <w:tmpl w:val="D06543F5"/>
    <w:lvl w:ilvl="0">
      <w:start w:val="1"/>
      <w:numFmt w:val="decimal"/>
      <w:lvlText w:val="%1&gt;"/>
      <w:lvlJc w:val="left"/>
    </w:lvl>
  </w:abstractNum>
  <w:abstractNum w:abstractNumId="1" w15:restartNumberingAfterBreak="0">
    <w:nsid w:val="D89B6AFF"/>
    <w:multiLevelType w:val="singleLevel"/>
    <w:tmpl w:val="D89B6AFF"/>
    <w:lvl w:ilvl="0">
      <w:start w:val="1"/>
      <w:numFmt w:val="decimal"/>
      <w:lvlText w:val="%1&gt;"/>
      <w:lvlJc w:val="left"/>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3"/>
  </w:num>
  <w:num w:numId="11">
    <w:abstractNumId w:val="21"/>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2"/>
  </w:num>
  <w:num w:numId="20">
    <w:abstractNumId w:val="1"/>
  </w:num>
  <w:num w:numId="21">
    <w:abstractNumId w:val="0"/>
  </w:num>
  <w:num w:numId="22">
    <w:abstractNumId w:val="9"/>
  </w:num>
  <w:num w:numId="23">
    <w:abstractNumId w:val="6"/>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dma Panchapakesan">
    <w15:presenceInfo w15:providerId="AD" w15:userId="S::PP00345770@techmahindra.com::407d308c-c0b6-455f-9db6-3fc83f753d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57D"/>
    <w:rsid w:val="000061C1"/>
    <w:rsid w:val="00022E4A"/>
    <w:rsid w:val="00054C76"/>
    <w:rsid w:val="000A6394"/>
    <w:rsid w:val="000B124F"/>
    <w:rsid w:val="000B2F42"/>
    <w:rsid w:val="000B7FED"/>
    <w:rsid w:val="000C038A"/>
    <w:rsid w:val="000C6598"/>
    <w:rsid w:val="000D2A81"/>
    <w:rsid w:val="000D44B3"/>
    <w:rsid w:val="001051B6"/>
    <w:rsid w:val="00107E40"/>
    <w:rsid w:val="00117250"/>
    <w:rsid w:val="001377C6"/>
    <w:rsid w:val="00141894"/>
    <w:rsid w:val="00145D43"/>
    <w:rsid w:val="00156415"/>
    <w:rsid w:val="00162542"/>
    <w:rsid w:val="001744D4"/>
    <w:rsid w:val="00192C46"/>
    <w:rsid w:val="00192D94"/>
    <w:rsid w:val="001A08B3"/>
    <w:rsid w:val="001A7B60"/>
    <w:rsid w:val="001B31D7"/>
    <w:rsid w:val="001B52F0"/>
    <w:rsid w:val="001B7A65"/>
    <w:rsid w:val="001C2A76"/>
    <w:rsid w:val="001E41F3"/>
    <w:rsid w:val="0026004D"/>
    <w:rsid w:val="002640DD"/>
    <w:rsid w:val="00267166"/>
    <w:rsid w:val="00275D12"/>
    <w:rsid w:val="00284FEB"/>
    <w:rsid w:val="002860C4"/>
    <w:rsid w:val="002B5741"/>
    <w:rsid w:val="002D021B"/>
    <w:rsid w:val="002E472E"/>
    <w:rsid w:val="00305409"/>
    <w:rsid w:val="00360814"/>
    <w:rsid w:val="003609EF"/>
    <w:rsid w:val="0036231A"/>
    <w:rsid w:val="00374DD4"/>
    <w:rsid w:val="0038181C"/>
    <w:rsid w:val="00384EBA"/>
    <w:rsid w:val="003B544D"/>
    <w:rsid w:val="003E1A36"/>
    <w:rsid w:val="004026CC"/>
    <w:rsid w:val="00410371"/>
    <w:rsid w:val="00422455"/>
    <w:rsid w:val="004242F1"/>
    <w:rsid w:val="00431761"/>
    <w:rsid w:val="00437BFE"/>
    <w:rsid w:val="00453845"/>
    <w:rsid w:val="00455B5F"/>
    <w:rsid w:val="004852C7"/>
    <w:rsid w:val="00492F87"/>
    <w:rsid w:val="004954EC"/>
    <w:rsid w:val="004B75B7"/>
    <w:rsid w:val="004C0E56"/>
    <w:rsid w:val="004C117B"/>
    <w:rsid w:val="004F1A25"/>
    <w:rsid w:val="004F63D5"/>
    <w:rsid w:val="00501DB6"/>
    <w:rsid w:val="0051580D"/>
    <w:rsid w:val="00547111"/>
    <w:rsid w:val="00547DAE"/>
    <w:rsid w:val="00550879"/>
    <w:rsid w:val="00565914"/>
    <w:rsid w:val="005718A9"/>
    <w:rsid w:val="00592D74"/>
    <w:rsid w:val="005B2977"/>
    <w:rsid w:val="005E2C44"/>
    <w:rsid w:val="00621188"/>
    <w:rsid w:val="006257ED"/>
    <w:rsid w:val="0063203B"/>
    <w:rsid w:val="006579AF"/>
    <w:rsid w:val="00665C47"/>
    <w:rsid w:val="00695808"/>
    <w:rsid w:val="006A30E1"/>
    <w:rsid w:val="006B46FB"/>
    <w:rsid w:val="006B7DF4"/>
    <w:rsid w:val="006C2C65"/>
    <w:rsid w:val="006D4CC3"/>
    <w:rsid w:val="006E21FB"/>
    <w:rsid w:val="007057F6"/>
    <w:rsid w:val="00733C34"/>
    <w:rsid w:val="00751281"/>
    <w:rsid w:val="00753D27"/>
    <w:rsid w:val="00777481"/>
    <w:rsid w:val="00792342"/>
    <w:rsid w:val="0079729F"/>
    <w:rsid w:val="007977A8"/>
    <w:rsid w:val="007B512A"/>
    <w:rsid w:val="007B7319"/>
    <w:rsid w:val="007C1F0B"/>
    <w:rsid w:val="007C2097"/>
    <w:rsid w:val="007C7BB7"/>
    <w:rsid w:val="007D6A07"/>
    <w:rsid w:val="007F0D07"/>
    <w:rsid w:val="007F12D4"/>
    <w:rsid w:val="007F7259"/>
    <w:rsid w:val="008040A8"/>
    <w:rsid w:val="008279FA"/>
    <w:rsid w:val="00841B0D"/>
    <w:rsid w:val="008626E7"/>
    <w:rsid w:val="00867CBA"/>
    <w:rsid w:val="00870EE7"/>
    <w:rsid w:val="008863B9"/>
    <w:rsid w:val="008A01D1"/>
    <w:rsid w:val="008A45A6"/>
    <w:rsid w:val="008B14A1"/>
    <w:rsid w:val="008F3789"/>
    <w:rsid w:val="008F46F3"/>
    <w:rsid w:val="008F686C"/>
    <w:rsid w:val="008F6F34"/>
    <w:rsid w:val="009148DE"/>
    <w:rsid w:val="00941E30"/>
    <w:rsid w:val="009777D9"/>
    <w:rsid w:val="00991B88"/>
    <w:rsid w:val="009A2B92"/>
    <w:rsid w:val="009A5753"/>
    <w:rsid w:val="009A579D"/>
    <w:rsid w:val="009D371F"/>
    <w:rsid w:val="009E3297"/>
    <w:rsid w:val="009F734F"/>
    <w:rsid w:val="00A058F3"/>
    <w:rsid w:val="00A23216"/>
    <w:rsid w:val="00A246B6"/>
    <w:rsid w:val="00A47E70"/>
    <w:rsid w:val="00A50CF0"/>
    <w:rsid w:val="00A5367A"/>
    <w:rsid w:val="00A70972"/>
    <w:rsid w:val="00A7671C"/>
    <w:rsid w:val="00AA2CBC"/>
    <w:rsid w:val="00AC1CF4"/>
    <w:rsid w:val="00AC5820"/>
    <w:rsid w:val="00AD1CD8"/>
    <w:rsid w:val="00AE44BA"/>
    <w:rsid w:val="00B016A2"/>
    <w:rsid w:val="00B101DA"/>
    <w:rsid w:val="00B143CB"/>
    <w:rsid w:val="00B258BB"/>
    <w:rsid w:val="00B46D4D"/>
    <w:rsid w:val="00B638D4"/>
    <w:rsid w:val="00B67B97"/>
    <w:rsid w:val="00B93ED2"/>
    <w:rsid w:val="00B968C8"/>
    <w:rsid w:val="00BA3EC5"/>
    <w:rsid w:val="00BA51D9"/>
    <w:rsid w:val="00BB5DFC"/>
    <w:rsid w:val="00BB64B4"/>
    <w:rsid w:val="00BB72B6"/>
    <w:rsid w:val="00BC275A"/>
    <w:rsid w:val="00BD279D"/>
    <w:rsid w:val="00BD6BB8"/>
    <w:rsid w:val="00BE0572"/>
    <w:rsid w:val="00BE5C86"/>
    <w:rsid w:val="00C10C6A"/>
    <w:rsid w:val="00C2170B"/>
    <w:rsid w:val="00C264FA"/>
    <w:rsid w:val="00C35E90"/>
    <w:rsid w:val="00C37547"/>
    <w:rsid w:val="00C46C81"/>
    <w:rsid w:val="00C52B6B"/>
    <w:rsid w:val="00C66BA2"/>
    <w:rsid w:val="00C7157D"/>
    <w:rsid w:val="00C7158E"/>
    <w:rsid w:val="00C95985"/>
    <w:rsid w:val="00CA29CF"/>
    <w:rsid w:val="00CC5026"/>
    <w:rsid w:val="00CC68D0"/>
    <w:rsid w:val="00CD5DC6"/>
    <w:rsid w:val="00CF0D4C"/>
    <w:rsid w:val="00CF3A1C"/>
    <w:rsid w:val="00D03F9A"/>
    <w:rsid w:val="00D06D51"/>
    <w:rsid w:val="00D17060"/>
    <w:rsid w:val="00D24991"/>
    <w:rsid w:val="00D357B1"/>
    <w:rsid w:val="00D4782D"/>
    <w:rsid w:val="00D50255"/>
    <w:rsid w:val="00D50F9C"/>
    <w:rsid w:val="00D66520"/>
    <w:rsid w:val="00DC7EE3"/>
    <w:rsid w:val="00DE34CF"/>
    <w:rsid w:val="00DF382C"/>
    <w:rsid w:val="00E1148F"/>
    <w:rsid w:val="00E13F3D"/>
    <w:rsid w:val="00E178B5"/>
    <w:rsid w:val="00E30A9E"/>
    <w:rsid w:val="00E31FF1"/>
    <w:rsid w:val="00E34898"/>
    <w:rsid w:val="00E44D7D"/>
    <w:rsid w:val="00E5058E"/>
    <w:rsid w:val="00E5479D"/>
    <w:rsid w:val="00E71473"/>
    <w:rsid w:val="00EB09B7"/>
    <w:rsid w:val="00ED2EFC"/>
    <w:rsid w:val="00ED5F83"/>
    <w:rsid w:val="00EE7D7C"/>
    <w:rsid w:val="00EF2F69"/>
    <w:rsid w:val="00F23A32"/>
    <w:rsid w:val="00F246A0"/>
    <w:rsid w:val="00F25D98"/>
    <w:rsid w:val="00F300FB"/>
    <w:rsid w:val="00F33A83"/>
    <w:rsid w:val="00F72C33"/>
    <w:rsid w:val="00FA3520"/>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EA0FF"/>
  <w15:docId w15:val="{EA74C1DF-D369-4F02-B345-2E2B09757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7C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qFormat/>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B64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B64B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B64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B64B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B64B4"/>
    <w:rPr>
      <w:rFonts w:ascii="Arial" w:hAnsi="Arial"/>
      <w:sz w:val="22"/>
      <w:lang w:val="en-GB" w:eastAsia="en-US"/>
    </w:rPr>
  </w:style>
  <w:style w:type="character" w:customStyle="1" w:styleId="H6Char">
    <w:name w:val="H6 Char"/>
    <w:link w:val="H6"/>
    <w:qFormat/>
    <w:rsid w:val="00BB64B4"/>
    <w:rPr>
      <w:rFonts w:ascii="Arial" w:hAnsi="Arial"/>
      <w:lang w:val="en-GB" w:eastAsia="en-US"/>
    </w:rPr>
  </w:style>
  <w:style w:type="character" w:customStyle="1" w:styleId="Heading6Char">
    <w:name w:val="Heading 6 Char"/>
    <w:aliases w:val="T1 Char,Header 6 Char"/>
    <w:link w:val="Heading6"/>
    <w:rsid w:val="00BB64B4"/>
    <w:rPr>
      <w:rFonts w:ascii="Arial" w:hAnsi="Arial"/>
      <w:lang w:val="en-GB" w:eastAsia="en-US"/>
    </w:rPr>
  </w:style>
  <w:style w:type="character" w:customStyle="1" w:styleId="Heading7Char">
    <w:name w:val="Heading 7 Char"/>
    <w:aliases w:val="L7 Char,Header 7 Char"/>
    <w:link w:val="Heading7"/>
    <w:rsid w:val="00BB64B4"/>
    <w:rPr>
      <w:rFonts w:ascii="Arial" w:hAnsi="Arial"/>
      <w:lang w:val="en-GB" w:eastAsia="en-US"/>
    </w:rPr>
  </w:style>
  <w:style w:type="character" w:customStyle="1" w:styleId="Heading8Char">
    <w:name w:val="Heading 8 Char"/>
    <w:link w:val="Heading8"/>
    <w:rsid w:val="00BB64B4"/>
    <w:rPr>
      <w:rFonts w:ascii="Arial" w:hAnsi="Arial"/>
      <w:sz w:val="36"/>
      <w:lang w:val="en-GB" w:eastAsia="en-US"/>
    </w:rPr>
  </w:style>
  <w:style w:type="character" w:customStyle="1" w:styleId="Heading9Char">
    <w:name w:val="Heading 9 Char"/>
    <w:link w:val="Heading9"/>
    <w:rsid w:val="00BB64B4"/>
    <w:rPr>
      <w:rFonts w:ascii="Arial" w:hAnsi="Arial"/>
      <w:sz w:val="36"/>
      <w:lang w:val="en-GB" w:eastAsia="en-US"/>
    </w:rPr>
  </w:style>
  <w:style w:type="character" w:customStyle="1" w:styleId="FooterChar">
    <w:name w:val="Footer Char"/>
    <w:link w:val="Footer"/>
    <w:rsid w:val="00BB64B4"/>
    <w:rPr>
      <w:rFonts w:ascii="Arial" w:hAnsi="Arial"/>
      <w:b/>
      <w:i/>
      <w:noProof/>
      <w:sz w:val="18"/>
      <w:lang w:val="en-GB" w:eastAsia="en-US"/>
    </w:rPr>
  </w:style>
  <w:style w:type="character" w:customStyle="1" w:styleId="NOChar">
    <w:name w:val="NO Char"/>
    <w:link w:val="NO"/>
    <w:qFormat/>
    <w:rsid w:val="00BB64B4"/>
    <w:rPr>
      <w:rFonts w:ascii="Times New Roman" w:hAnsi="Times New Roman"/>
      <w:lang w:val="en-GB" w:eastAsia="en-US"/>
    </w:rPr>
  </w:style>
  <w:style w:type="character" w:customStyle="1" w:styleId="PLChar">
    <w:name w:val="PL Char"/>
    <w:link w:val="PL"/>
    <w:qFormat/>
    <w:rsid w:val="00BB64B4"/>
    <w:rPr>
      <w:rFonts w:ascii="Courier New" w:hAnsi="Courier New"/>
      <w:noProof/>
      <w:sz w:val="16"/>
      <w:lang w:val="en-GB" w:eastAsia="en-US"/>
    </w:rPr>
  </w:style>
  <w:style w:type="character" w:customStyle="1" w:styleId="TALChar">
    <w:name w:val="TAL Char"/>
    <w:link w:val="TAL"/>
    <w:qFormat/>
    <w:rsid w:val="00BB64B4"/>
    <w:rPr>
      <w:rFonts w:ascii="Arial" w:hAnsi="Arial"/>
      <w:sz w:val="18"/>
      <w:lang w:val="en-GB" w:eastAsia="en-US"/>
    </w:rPr>
  </w:style>
  <w:style w:type="character" w:customStyle="1" w:styleId="TACCar">
    <w:name w:val="TAC Car"/>
    <w:link w:val="TAC"/>
    <w:qFormat/>
    <w:rsid w:val="00BB64B4"/>
    <w:rPr>
      <w:rFonts w:ascii="Arial" w:hAnsi="Arial"/>
      <w:sz w:val="18"/>
      <w:lang w:val="en-GB" w:eastAsia="en-US"/>
    </w:rPr>
  </w:style>
  <w:style w:type="character" w:customStyle="1" w:styleId="TAHCar">
    <w:name w:val="TAH Car"/>
    <w:link w:val="TAH"/>
    <w:qFormat/>
    <w:rsid w:val="00BB64B4"/>
    <w:rPr>
      <w:rFonts w:ascii="Arial" w:hAnsi="Arial"/>
      <w:b/>
      <w:sz w:val="18"/>
      <w:lang w:val="en-GB" w:eastAsia="en-US"/>
    </w:rPr>
  </w:style>
  <w:style w:type="character" w:customStyle="1" w:styleId="EXCar">
    <w:name w:val="EX Car"/>
    <w:link w:val="EX"/>
    <w:locked/>
    <w:rsid w:val="00BB64B4"/>
    <w:rPr>
      <w:rFonts w:ascii="Times New Roman" w:hAnsi="Times New Roman"/>
      <w:lang w:val="en-GB" w:eastAsia="en-US"/>
    </w:rPr>
  </w:style>
  <w:style w:type="character" w:customStyle="1" w:styleId="B1Char">
    <w:name w:val="B1 Char"/>
    <w:link w:val="B1"/>
    <w:qFormat/>
    <w:locked/>
    <w:rsid w:val="00BB64B4"/>
    <w:rPr>
      <w:rFonts w:ascii="Times New Roman" w:hAnsi="Times New Roman"/>
      <w:lang w:val="en-GB" w:eastAsia="en-US"/>
    </w:rPr>
  </w:style>
  <w:style w:type="character" w:customStyle="1" w:styleId="EditorsNoteCarCar">
    <w:name w:val="Editor's Note Car Car"/>
    <w:link w:val="EditorsNote"/>
    <w:rsid w:val="00BB64B4"/>
    <w:rPr>
      <w:rFonts w:ascii="Times New Roman" w:hAnsi="Times New Roman"/>
      <w:color w:val="FF0000"/>
      <w:lang w:val="en-GB" w:eastAsia="en-US"/>
    </w:rPr>
  </w:style>
  <w:style w:type="character" w:customStyle="1" w:styleId="THChar">
    <w:name w:val="TH Char"/>
    <w:link w:val="TH"/>
    <w:qFormat/>
    <w:rsid w:val="00BB64B4"/>
    <w:rPr>
      <w:rFonts w:ascii="Arial" w:hAnsi="Arial"/>
      <w:b/>
      <w:lang w:val="en-GB" w:eastAsia="en-US"/>
    </w:rPr>
  </w:style>
  <w:style w:type="character" w:customStyle="1" w:styleId="TANChar">
    <w:name w:val="TAN Char"/>
    <w:link w:val="TAN"/>
    <w:qFormat/>
    <w:rsid w:val="00BB64B4"/>
    <w:rPr>
      <w:rFonts w:ascii="Arial" w:hAnsi="Arial"/>
      <w:sz w:val="18"/>
      <w:lang w:val="en-GB" w:eastAsia="en-US"/>
    </w:rPr>
  </w:style>
  <w:style w:type="character" w:customStyle="1" w:styleId="B2Char">
    <w:name w:val="B2 Char"/>
    <w:link w:val="B2"/>
    <w:qFormat/>
    <w:rsid w:val="00BB64B4"/>
    <w:rPr>
      <w:rFonts w:ascii="Times New Roman" w:hAnsi="Times New Roman"/>
      <w:lang w:val="en-GB" w:eastAsia="en-US"/>
    </w:rPr>
  </w:style>
  <w:style w:type="character" w:customStyle="1" w:styleId="B3Char">
    <w:name w:val="B3 Char"/>
    <w:link w:val="B3"/>
    <w:qFormat/>
    <w:rsid w:val="00BB64B4"/>
    <w:rPr>
      <w:rFonts w:ascii="Times New Roman" w:hAnsi="Times New Roman"/>
      <w:lang w:val="en-GB" w:eastAsia="en-US"/>
    </w:rPr>
  </w:style>
  <w:style w:type="character" w:customStyle="1" w:styleId="B4Char">
    <w:name w:val="B4 Char"/>
    <w:link w:val="B4"/>
    <w:qFormat/>
    <w:rsid w:val="00BB64B4"/>
    <w:rPr>
      <w:rFonts w:ascii="Times New Roman" w:hAnsi="Times New Roman"/>
      <w:lang w:val="en-GB" w:eastAsia="en-US"/>
    </w:rPr>
  </w:style>
  <w:style w:type="character" w:customStyle="1" w:styleId="B5Char">
    <w:name w:val="B5 Char"/>
    <w:link w:val="B5"/>
    <w:qFormat/>
    <w:rsid w:val="00BB64B4"/>
    <w:rPr>
      <w:rFonts w:ascii="Times New Roman" w:hAnsi="Times New Roman"/>
      <w:lang w:val="en-GB" w:eastAsia="en-US"/>
    </w:rPr>
  </w:style>
  <w:style w:type="paragraph" w:customStyle="1" w:styleId="TAJ">
    <w:name w:val="TAJ"/>
    <w:basedOn w:val="TH"/>
    <w:rsid w:val="00BB6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64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B64B4"/>
    <w:rPr>
      <w:rFonts w:ascii="Times New Roman" w:hAnsi="Times New Roman"/>
      <w:i/>
      <w:color w:val="0000FF"/>
      <w:lang w:val="en-GB" w:eastAsia="x-none"/>
    </w:rPr>
  </w:style>
  <w:style w:type="character" w:customStyle="1" w:styleId="BalloonTextChar">
    <w:name w:val="Balloon Text Char"/>
    <w:link w:val="BalloonText"/>
    <w:uiPriority w:val="99"/>
    <w:rsid w:val="00BB64B4"/>
    <w:rPr>
      <w:rFonts w:ascii="Tahoma" w:hAnsi="Tahoma" w:cs="Tahoma"/>
      <w:sz w:val="16"/>
      <w:szCs w:val="16"/>
      <w:lang w:val="en-GB" w:eastAsia="en-US"/>
    </w:rPr>
  </w:style>
  <w:style w:type="character" w:customStyle="1" w:styleId="CRCoverPageChar">
    <w:name w:val="CR Cover Page Char"/>
    <w:link w:val="CRCoverPage"/>
    <w:rsid w:val="00BB64B4"/>
    <w:rPr>
      <w:rFonts w:ascii="Arial" w:hAnsi="Arial"/>
      <w:lang w:val="en-GB" w:eastAsia="en-US"/>
    </w:rPr>
  </w:style>
  <w:style w:type="character" w:customStyle="1" w:styleId="CommentTextChar">
    <w:name w:val="Comment Text Char"/>
    <w:link w:val="CommentText"/>
    <w:qFormat/>
    <w:rsid w:val="00BB64B4"/>
    <w:rPr>
      <w:rFonts w:ascii="Times New Roman" w:hAnsi="Times New Roman"/>
      <w:lang w:val="en-GB" w:eastAsia="en-US"/>
    </w:rPr>
  </w:style>
  <w:style w:type="character" w:customStyle="1" w:styleId="CommentSubjectChar">
    <w:name w:val="Comment Subject Char"/>
    <w:link w:val="CommentSubject"/>
    <w:uiPriority w:val="99"/>
    <w:rsid w:val="00BB64B4"/>
    <w:rPr>
      <w:rFonts w:ascii="Times New Roman" w:hAnsi="Times New Roman"/>
      <w:b/>
      <w:bCs/>
      <w:lang w:val="en-GB" w:eastAsia="en-US"/>
    </w:rPr>
  </w:style>
  <w:style w:type="character" w:customStyle="1" w:styleId="DocumentMapChar">
    <w:name w:val="Document Map Char"/>
    <w:link w:val="DocumentMap"/>
    <w:uiPriority w:val="99"/>
    <w:rsid w:val="00BB64B4"/>
    <w:rPr>
      <w:rFonts w:ascii="Tahoma" w:hAnsi="Tahoma" w:cs="Tahoma"/>
      <w:shd w:val="clear" w:color="auto" w:fill="000080"/>
      <w:lang w:val="en-GB" w:eastAsia="en-US"/>
    </w:rPr>
  </w:style>
  <w:style w:type="paragraph" w:customStyle="1" w:styleId="B6">
    <w:name w:val="B6"/>
    <w:basedOn w:val="B5"/>
    <w:link w:val="B6Char"/>
    <w:qFormat/>
    <w:rsid w:val="00BB64B4"/>
    <w:pPr>
      <w:ind w:left="1985"/>
    </w:pPr>
    <w:rPr>
      <w:rFonts w:eastAsia="Malgun Gothic"/>
    </w:rPr>
  </w:style>
  <w:style w:type="character" w:customStyle="1" w:styleId="B6Char">
    <w:name w:val="B6 Char"/>
    <w:link w:val="B6"/>
    <w:qFormat/>
    <w:rsid w:val="00BB64B4"/>
    <w:rPr>
      <w:rFonts w:ascii="Times New Roman" w:eastAsia="Malgun Gothic" w:hAnsi="Times New Roman"/>
      <w:lang w:val="en-GB" w:eastAsia="en-US"/>
    </w:rPr>
  </w:style>
  <w:style w:type="paragraph" w:customStyle="1" w:styleId="enumlev2">
    <w:name w:val="enumlev2"/>
    <w:basedOn w:val="Normal"/>
    <w:rsid w:val="00BB6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4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64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6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B64B4"/>
    <w:rPr>
      <w:rFonts w:ascii="Courier New" w:hAnsi="Courier New"/>
      <w:lang w:val="nb-NO" w:eastAsia="en-GB"/>
    </w:rPr>
  </w:style>
  <w:style w:type="character" w:styleId="Emphasis">
    <w:name w:val="Emphasis"/>
    <w:qFormat/>
    <w:rsid w:val="00BB64B4"/>
    <w:rPr>
      <w:i/>
      <w:iCs/>
    </w:rPr>
  </w:style>
  <w:style w:type="paragraph" w:customStyle="1" w:styleId="Heading">
    <w:name w:val="Heading"/>
    <w:next w:val="Normal"/>
    <w:link w:val="HeadingChar"/>
    <w:rsid w:val="00BB64B4"/>
    <w:pPr>
      <w:spacing w:before="360"/>
      <w:ind w:left="2552"/>
    </w:pPr>
    <w:rPr>
      <w:rFonts w:ascii="Arial" w:eastAsia="SimSun" w:hAnsi="Arial"/>
      <w:b/>
      <w:sz w:val="22"/>
    </w:rPr>
  </w:style>
  <w:style w:type="character" w:customStyle="1" w:styleId="HeadingChar">
    <w:name w:val="Heading Char"/>
    <w:link w:val="Heading"/>
    <w:rsid w:val="00BB64B4"/>
    <w:rPr>
      <w:rFonts w:ascii="Arial" w:eastAsia="SimSun" w:hAnsi="Arial"/>
      <w:b/>
      <w:sz w:val="22"/>
      <w:lang w:val="en-US" w:eastAsia="en-US"/>
    </w:rPr>
  </w:style>
  <w:style w:type="paragraph" w:customStyle="1" w:styleId="IBN">
    <w:name w:val="IBN"/>
    <w:basedOn w:val="Normal"/>
    <w:rsid w:val="00BB64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B64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B64B4"/>
    <w:rPr>
      <w:rFonts w:ascii="Times New Roman" w:hAnsi="Times New Roman"/>
      <w:lang w:val="en-GB" w:eastAsia="en-GB"/>
    </w:rPr>
  </w:style>
  <w:style w:type="table" w:styleId="TableGrid">
    <w:name w:val="Table Grid"/>
    <w:aliases w:val="SGS Table Basic 1"/>
    <w:basedOn w:val="TableNormal"/>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64B4"/>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B64B4"/>
    <w:rPr>
      <w:rFonts w:ascii="Times New Roman" w:hAnsi="Times New Roman"/>
      <w:lang w:val="en-GB" w:eastAsia="ja-JP"/>
    </w:rPr>
  </w:style>
  <w:style w:type="paragraph" w:styleId="BodyText3">
    <w:name w:val="Body Text 3"/>
    <w:basedOn w:val="Normal"/>
    <w:link w:val="BodyText3Char"/>
    <w:rsid w:val="00BB64B4"/>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B64B4"/>
    <w:rPr>
      <w:rFonts w:ascii="Times New Roman" w:hAnsi="Times New Roman"/>
      <w:lang w:val="en-GB" w:eastAsia="ja-JP"/>
    </w:rPr>
  </w:style>
  <w:style w:type="paragraph" w:customStyle="1" w:styleId="tableentry">
    <w:name w:val="table entry"/>
    <w:basedOn w:val="Normal"/>
    <w:rsid w:val="00BB64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B64B4"/>
    <w:rPr>
      <w:vertAlign w:val="superscript"/>
    </w:rPr>
  </w:style>
  <w:style w:type="paragraph" w:customStyle="1" w:styleId="Reference">
    <w:name w:val="Reference"/>
    <w:basedOn w:val="EX"/>
    <w:rsid w:val="00BB64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B64B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B64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64B4"/>
    <w:rPr>
      <w:rFonts w:ascii="Arial" w:hAnsi="Arial"/>
      <w:sz w:val="24"/>
      <w:szCs w:val="28"/>
      <w:lang w:val="en-GB" w:eastAsia="en-US" w:bidi="ar-SA"/>
    </w:rPr>
  </w:style>
  <w:style w:type="paragraph" w:customStyle="1" w:styleId="B7">
    <w:name w:val="B7"/>
    <w:basedOn w:val="B6"/>
    <w:link w:val="B7Char"/>
    <w:qFormat/>
    <w:rsid w:val="00BB64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4B4"/>
    <w:rPr>
      <w:rFonts w:ascii="Times New Roman" w:eastAsia="MS Mincho" w:hAnsi="Times New Roman"/>
      <w:lang w:val="en-GB" w:eastAsia="ja-JP"/>
    </w:rPr>
  </w:style>
  <w:style w:type="paragraph" w:customStyle="1" w:styleId="B8">
    <w:name w:val="B8"/>
    <w:basedOn w:val="B7"/>
    <w:link w:val="B8Char"/>
    <w:qFormat/>
    <w:rsid w:val="00BB64B4"/>
    <w:pPr>
      <w:ind w:left="2552"/>
    </w:pPr>
  </w:style>
  <w:style w:type="character" w:customStyle="1" w:styleId="B8Char">
    <w:name w:val="B8 Char"/>
    <w:link w:val="B8"/>
    <w:rsid w:val="00BB64B4"/>
    <w:rPr>
      <w:rFonts w:ascii="Times New Roman" w:eastAsia="MS Mincho" w:hAnsi="Times New Roman"/>
      <w:lang w:val="en-GB" w:eastAsia="ja-JP"/>
    </w:rPr>
  </w:style>
  <w:style w:type="paragraph" w:styleId="Revision">
    <w:name w:val="Revision"/>
    <w:hidden/>
    <w:rsid w:val="00BB64B4"/>
    <w:rPr>
      <w:rFonts w:ascii="Times New Roman" w:eastAsia="SimSun" w:hAnsi="Times New Roman"/>
      <w:lang w:val="en-GB"/>
    </w:rPr>
  </w:style>
  <w:style w:type="paragraph" w:customStyle="1" w:styleId="BalloonText1">
    <w:name w:val="Balloon Text1"/>
    <w:basedOn w:val="Normal"/>
    <w:rsid w:val="00BB64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64B4"/>
    <w:pPr>
      <w:overflowPunct w:val="0"/>
      <w:autoSpaceDE w:val="0"/>
      <w:autoSpaceDN w:val="0"/>
    </w:pPr>
    <w:rPr>
      <w:rFonts w:eastAsia="Calibri"/>
      <w:b/>
      <w:bCs/>
      <w:lang w:val="en-US"/>
    </w:rPr>
  </w:style>
  <w:style w:type="table" w:customStyle="1" w:styleId="TableGrid1">
    <w:name w:val="Table Grid1"/>
    <w:basedOn w:val="TableNormal"/>
    <w:next w:val="TableGrid"/>
    <w:rsid w:val="00BB64B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64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64B4"/>
    <w:rPr>
      <w:rFonts w:ascii="Times New Roman" w:hAnsi="Times New Roman"/>
      <w:sz w:val="16"/>
      <w:lang w:val="en-GB" w:eastAsia="en-US"/>
    </w:rPr>
  </w:style>
  <w:style w:type="paragraph" w:customStyle="1" w:styleId="87">
    <w:name w:val="87"/>
    <w:basedOn w:val="Normal"/>
    <w:rsid w:val="00BB64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B64B4"/>
    <w:rPr>
      <w:rFonts w:ascii="Times New Roman" w:hAnsi="Times New Roman"/>
      <w:color w:val="FF0000"/>
      <w:lang w:val="en-GB"/>
    </w:rPr>
  </w:style>
  <w:style w:type="character" w:customStyle="1" w:styleId="NOChar2">
    <w:name w:val="NO Char2"/>
    <w:locked/>
    <w:rsid w:val="00BB64B4"/>
    <w:rPr>
      <w:lang w:eastAsia="en-US"/>
    </w:rPr>
  </w:style>
  <w:style w:type="character" w:customStyle="1" w:styleId="TFChar">
    <w:name w:val="TF Char"/>
    <w:link w:val="TF"/>
    <w:qFormat/>
    <w:rsid w:val="00BB64B4"/>
    <w:rPr>
      <w:rFonts w:ascii="Arial" w:hAnsi="Arial"/>
      <w:b/>
      <w:lang w:val="en-GB" w:eastAsia="en-US"/>
    </w:rPr>
  </w:style>
  <w:style w:type="character" w:customStyle="1" w:styleId="TAL0">
    <w:name w:val="TAL (文字)"/>
    <w:rsid w:val="00BB64B4"/>
    <w:rPr>
      <w:rFonts w:ascii="Arial" w:eastAsia="Times New Roman" w:hAnsi="Arial"/>
      <w:sz w:val="18"/>
      <w:lang w:val="en-GB"/>
    </w:rPr>
  </w:style>
  <w:style w:type="character" w:customStyle="1" w:styleId="EXChar">
    <w:name w:val="EX Char"/>
    <w:qFormat/>
    <w:rsid w:val="00BB64B4"/>
    <w:rPr>
      <w:rFonts w:ascii="Times New Roman" w:hAnsi="Times New Roman"/>
      <w:lang w:val="en-GB"/>
    </w:rPr>
  </w:style>
  <w:style w:type="paragraph" w:customStyle="1" w:styleId="Default">
    <w:name w:val="Default"/>
    <w:rsid w:val="00BB64B4"/>
    <w:pPr>
      <w:autoSpaceDE w:val="0"/>
      <w:autoSpaceDN w:val="0"/>
      <w:adjustRightInd w:val="0"/>
    </w:pPr>
    <w:rPr>
      <w:rFonts w:ascii="Arial" w:eastAsia="SimSun" w:hAnsi="Arial" w:cs="Arial"/>
      <w:color w:val="000000"/>
      <w:sz w:val="24"/>
      <w:szCs w:val="24"/>
    </w:rPr>
  </w:style>
  <w:style w:type="character" w:customStyle="1" w:styleId="NOZchn">
    <w:name w:val="NO Zchn"/>
    <w:locked/>
    <w:rsid w:val="00BB64B4"/>
    <w:rPr>
      <w:lang w:val="en-GB" w:eastAsia="en-US" w:bidi="ar-SA"/>
    </w:rPr>
  </w:style>
  <w:style w:type="character" w:customStyle="1" w:styleId="TALZchn">
    <w:name w:val="TAL Zchn"/>
    <w:rsid w:val="00BB64B4"/>
    <w:rPr>
      <w:rFonts w:ascii="Arial" w:hAnsi="Arial"/>
      <w:sz w:val="18"/>
      <w:lang w:val="en-GB" w:eastAsia="en-US" w:bidi="ar-SA"/>
    </w:rPr>
  </w:style>
  <w:style w:type="character" w:customStyle="1" w:styleId="TACChar">
    <w:name w:val="TAC Char"/>
    <w:qFormat/>
    <w:locked/>
    <w:rsid w:val="00BB64B4"/>
    <w:rPr>
      <w:rFonts w:ascii="Arial" w:hAnsi="Arial"/>
      <w:sz w:val="18"/>
      <w:lang w:val="en-GB"/>
    </w:rPr>
  </w:style>
  <w:style w:type="character" w:customStyle="1" w:styleId="TF0">
    <w:name w:val="TF (文字)"/>
    <w:locked/>
    <w:rsid w:val="00BB64B4"/>
    <w:rPr>
      <w:rFonts w:ascii="Arial" w:hAnsi="Arial"/>
      <w:b/>
      <w:lang w:val="en-GB"/>
    </w:rPr>
  </w:style>
  <w:style w:type="paragraph" w:customStyle="1" w:styleId="TAHLeft">
    <w:name w:val="TAH + Left"/>
    <w:basedOn w:val="TAL"/>
    <w:rsid w:val="00BB64B4"/>
  </w:style>
  <w:style w:type="paragraph" w:customStyle="1" w:styleId="63-13">
    <w:name w:val=".6.3-13"/>
    <w:basedOn w:val="TAH"/>
    <w:rsid w:val="00BB64B4"/>
    <w:pPr>
      <w:jc w:val="left"/>
    </w:pPr>
    <w:rPr>
      <w:b w:val="0"/>
    </w:rPr>
  </w:style>
  <w:style w:type="character" w:customStyle="1" w:styleId="B1Char1">
    <w:name w:val="B1 Char1"/>
    <w:qFormat/>
    <w:rsid w:val="00BB64B4"/>
    <w:rPr>
      <w:rFonts w:eastAsia="Times New Roman"/>
      <w:lang w:eastAsia="ja-JP"/>
    </w:rPr>
  </w:style>
  <w:style w:type="character" w:customStyle="1" w:styleId="B3Char2">
    <w:name w:val="B3 Char2"/>
    <w:qFormat/>
    <w:rsid w:val="00BB64B4"/>
    <w:rPr>
      <w:rFonts w:eastAsia="Times New Roman"/>
      <w:lang w:eastAsia="ja-JP"/>
    </w:rPr>
  </w:style>
  <w:style w:type="paragraph" w:customStyle="1" w:styleId="msonormal0">
    <w:name w:val="msonormal"/>
    <w:basedOn w:val="Normal"/>
    <w:rsid w:val="00BB64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64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B64B4"/>
    <w:rPr>
      <w:rFonts w:ascii="Times New Roman" w:eastAsia="Calibri" w:hAnsi="Times New Roman"/>
      <w:lang w:val="en-US" w:eastAsia="en-GB"/>
    </w:rPr>
  </w:style>
  <w:style w:type="paragraph" w:customStyle="1" w:styleId="Meetingcaption">
    <w:name w:val="Meeting caption"/>
    <w:basedOn w:val="Normal"/>
    <w:rsid w:val="00BB64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64B4"/>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B64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B64B4"/>
    <w:rPr>
      <w:rFonts w:ascii="Calibri" w:eastAsia="Calibri" w:hAnsi="Calibri"/>
      <w:sz w:val="22"/>
      <w:szCs w:val="22"/>
      <w:lang w:val="en-US" w:eastAsia="en-GB"/>
    </w:rPr>
  </w:style>
  <w:style w:type="character" w:customStyle="1" w:styleId="B10">
    <w:name w:val="B1 (文字)"/>
    <w:uiPriority w:val="99"/>
    <w:locked/>
    <w:rsid w:val="00BB64B4"/>
    <w:rPr>
      <w:rFonts w:ascii="Times New Roman" w:eastAsia="Times New Roman" w:hAnsi="Times New Roman" w:cs="Times New Roman"/>
      <w:sz w:val="20"/>
      <w:szCs w:val="20"/>
      <w:lang w:val="en-GB" w:eastAsia="en-US"/>
    </w:rPr>
  </w:style>
  <w:style w:type="character" w:customStyle="1" w:styleId="TALCar">
    <w:name w:val="TAL Car"/>
    <w:qFormat/>
    <w:rsid w:val="00BB64B4"/>
    <w:rPr>
      <w:rFonts w:ascii="Arial" w:hAnsi="Arial"/>
      <w:sz w:val="18"/>
      <w:lang w:val="en-GB" w:eastAsia="en-US"/>
    </w:rPr>
  </w:style>
  <w:style w:type="character" w:styleId="Strong">
    <w:name w:val="Strong"/>
    <w:aliases w:val="Level 2"/>
    <w:qFormat/>
    <w:rsid w:val="00BB64B4"/>
    <w:rPr>
      <w:b/>
      <w:bCs/>
    </w:rPr>
  </w:style>
  <w:style w:type="paragraph" w:customStyle="1" w:styleId="xl65">
    <w:name w:val="xl65"/>
    <w:basedOn w:val="Normal"/>
    <w:rsid w:val="00BB64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B64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B64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B64B4"/>
    <w:rPr>
      <w:rFonts w:ascii="Arial" w:hAnsi="Arial"/>
      <w:sz w:val="28"/>
      <w:szCs w:val="28"/>
      <w:lang w:val="en-GB" w:eastAsia="en-GB"/>
    </w:rPr>
  </w:style>
  <w:style w:type="paragraph" w:styleId="IndexHeading">
    <w:name w:val="index heading"/>
    <w:basedOn w:val="Normal"/>
    <w:next w:val="Normal"/>
    <w:rsid w:val="00BB6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4B4"/>
    <w:pPr>
      <w:overflowPunct w:val="0"/>
      <w:autoSpaceDE w:val="0"/>
      <w:autoSpaceDN w:val="0"/>
      <w:adjustRightInd w:val="0"/>
      <w:ind w:left="851"/>
      <w:textAlignment w:val="baseline"/>
    </w:pPr>
    <w:rPr>
      <w:lang w:eastAsia="en-GB"/>
    </w:rPr>
  </w:style>
  <w:style w:type="paragraph" w:customStyle="1" w:styleId="INDENT2">
    <w:name w:val="INDENT2"/>
    <w:basedOn w:val="Normal"/>
    <w:rsid w:val="00BB6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4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B64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B64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B64B4"/>
    <w:rPr>
      <w:rFonts w:ascii="Times New Roman" w:hAnsi="Times New Roman"/>
      <w:noProof/>
      <w:szCs w:val="18"/>
      <w:lang w:val="en-GB" w:eastAsia="en-GB"/>
    </w:rPr>
  </w:style>
  <w:style w:type="paragraph" w:customStyle="1" w:styleId="Npr">
    <w:name w:val="Npr"/>
    <w:basedOn w:val="Normal"/>
    <w:rsid w:val="00BB64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B64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B64B4"/>
    <w:rPr>
      <w:rFonts w:ascii="Times New Roman" w:hAnsi="Times New Roman"/>
      <w:i/>
      <w:iCs/>
      <w:lang w:val="en-GB" w:eastAsia="en-GB"/>
    </w:rPr>
  </w:style>
  <w:style w:type="character" w:customStyle="1" w:styleId="B2Car">
    <w:name w:val="B2 Car"/>
    <w:rsid w:val="00BB64B4"/>
    <w:rPr>
      <w:lang w:val="en-GB" w:eastAsia="en-GB"/>
    </w:rPr>
  </w:style>
  <w:style w:type="character" w:customStyle="1" w:styleId="H6Car">
    <w:name w:val="H6 Car"/>
    <w:rsid w:val="00BB64B4"/>
    <w:rPr>
      <w:rFonts w:ascii="Arial" w:eastAsia="Times New Roman" w:hAnsi="Arial"/>
      <w:sz w:val="22"/>
      <w:lang w:val="en-GB"/>
    </w:rPr>
  </w:style>
  <w:style w:type="paragraph" w:customStyle="1" w:styleId="2">
    <w:name w:val="2"/>
    <w:basedOn w:val="H6"/>
    <w:rsid w:val="00BB64B4"/>
    <w:pPr>
      <w:overflowPunct w:val="0"/>
      <w:autoSpaceDE w:val="0"/>
      <w:autoSpaceDN w:val="0"/>
      <w:adjustRightInd w:val="0"/>
      <w:textAlignment w:val="baseline"/>
    </w:pPr>
    <w:rPr>
      <w:lang w:eastAsia="en-GB"/>
    </w:rPr>
  </w:style>
  <w:style w:type="paragraph" w:customStyle="1" w:styleId="B3H6">
    <w:name w:val="B3H6"/>
    <w:basedOn w:val="B3"/>
    <w:rsid w:val="00BB64B4"/>
    <w:pPr>
      <w:overflowPunct w:val="0"/>
      <w:autoSpaceDE w:val="0"/>
      <w:autoSpaceDN w:val="0"/>
      <w:adjustRightInd w:val="0"/>
      <w:textAlignment w:val="baseline"/>
    </w:pPr>
    <w:rPr>
      <w:lang w:eastAsia="en-GB"/>
    </w:rPr>
  </w:style>
  <w:style w:type="paragraph" w:customStyle="1" w:styleId="NB2">
    <w:name w:val="NB2"/>
    <w:basedOn w:val="ZG"/>
    <w:rsid w:val="00BB64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64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64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4B4"/>
    <w:rPr>
      <w:rFonts w:ascii="Arial" w:eastAsia="SimSun" w:hAnsi="Arial"/>
      <w:sz w:val="24"/>
      <w:lang w:val="en-GB" w:eastAsia="en-US" w:bidi="ar-SA"/>
    </w:rPr>
  </w:style>
  <w:style w:type="character" w:customStyle="1" w:styleId="NOChar1">
    <w:name w:val="NO Char1"/>
    <w:qFormat/>
    <w:rsid w:val="00BB64B4"/>
    <w:rPr>
      <w:rFonts w:eastAsia="MS Mincho"/>
      <w:lang w:val="en-GB" w:eastAsia="en-US" w:bidi="ar-SA"/>
    </w:rPr>
  </w:style>
  <w:style w:type="character" w:customStyle="1" w:styleId="msoins0">
    <w:name w:val="msoins"/>
    <w:basedOn w:val="DefaultParagraphFont"/>
    <w:rsid w:val="00BB64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64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64B4"/>
    <w:rPr>
      <w:rFonts w:ascii="Arial" w:hAnsi="Arial"/>
      <w:sz w:val="24"/>
      <w:lang w:val="en-GB"/>
    </w:rPr>
  </w:style>
  <w:style w:type="character" w:customStyle="1" w:styleId="apple-style-span">
    <w:name w:val="apple-style-span"/>
    <w:basedOn w:val="DefaultParagraphFont"/>
    <w:rsid w:val="00BB64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64B4"/>
    <w:rPr>
      <w:rFonts w:ascii="Arial" w:hAnsi="Arial"/>
      <w:sz w:val="32"/>
      <w:lang w:val="en-GB"/>
    </w:rPr>
  </w:style>
  <w:style w:type="paragraph" w:customStyle="1" w:styleId="berschrift1H1">
    <w:name w:val="Überschrift 1.H1"/>
    <w:basedOn w:val="Normal"/>
    <w:next w:val="Normal"/>
    <w:rsid w:val="00BB64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64B4"/>
    <w:pPr>
      <w:widowControl/>
      <w:tabs>
        <w:tab w:val="num" w:pos="992"/>
      </w:tabs>
      <w:spacing w:after="120"/>
      <w:ind w:left="992" w:hanging="425"/>
    </w:pPr>
    <w:rPr>
      <w:rFonts w:eastAsia="MS Mincho"/>
      <w:lang w:val="en-US"/>
    </w:rPr>
  </w:style>
  <w:style w:type="paragraph" w:customStyle="1" w:styleId="textintend2">
    <w:name w:val="text intend 2"/>
    <w:basedOn w:val="text"/>
    <w:rsid w:val="00BB64B4"/>
    <w:pPr>
      <w:widowControl/>
      <w:tabs>
        <w:tab w:val="num" w:pos="1418"/>
      </w:tabs>
      <w:spacing w:after="120"/>
      <w:ind w:left="1418" w:hanging="426"/>
    </w:pPr>
    <w:rPr>
      <w:rFonts w:eastAsia="MS Mincho"/>
      <w:lang w:val="en-US"/>
    </w:rPr>
  </w:style>
  <w:style w:type="paragraph" w:customStyle="1" w:styleId="textintend3">
    <w:name w:val="text intend 3"/>
    <w:basedOn w:val="text"/>
    <w:rsid w:val="00BB64B4"/>
    <w:pPr>
      <w:widowControl/>
      <w:tabs>
        <w:tab w:val="num" w:pos="1843"/>
      </w:tabs>
      <w:spacing w:after="120"/>
      <w:ind w:left="1843" w:hanging="425"/>
    </w:pPr>
    <w:rPr>
      <w:rFonts w:eastAsia="MS Mincho"/>
      <w:lang w:val="en-US"/>
    </w:rPr>
  </w:style>
  <w:style w:type="paragraph" w:customStyle="1" w:styleId="normalpuce">
    <w:name w:val="normal puce"/>
    <w:basedOn w:val="Normal"/>
    <w:rsid w:val="00BB64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64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B64B4"/>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64B4"/>
  </w:style>
  <w:style w:type="character" w:customStyle="1" w:styleId="TFZchn">
    <w:name w:val="TF Zchn"/>
    <w:link w:val="TF1"/>
    <w:locked/>
    <w:rsid w:val="00BB64B4"/>
    <w:rPr>
      <w:rFonts w:ascii="Arial" w:hAnsi="Arial"/>
      <w:b/>
      <w:lang w:val="en-US" w:eastAsia="en-US"/>
    </w:rPr>
  </w:style>
  <w:style w:type="paragraph" w:customStyle="1" w:styleId="PLBold">
    <w:name w:val="PL + Bold"/>
    <w:basedOn w:val="PL"/>
    <w:link w:val="PLBoldChar"/>
    <w:rsid w:val="00BB64B4"/>
    <w:pPr>
      <w:overflowPunct w:val="0"/>
      <w:autoSpaceDE w:val="0"/>
      <w:autoSpaceDN w:val="0"/>
      <w:adjustRightInd w:val="0"/>
      <w:textAlignment w:val="baseline"/>
    </w:pPr>
    <w:rPr>
      <w:b/>
      <w:lang w:eastAsia="ko-KR"/>
    </w:rPr>
  </w:style>
  <w:style w:type="character" w:customStyle="1" w:styleId="B2Char1">
    <w:name w:val="B2 Char1"/>
    <w:rsid w:val="00BB64B4"/>
    <w:rPr>
      <w:lang w:val="en-GB"/>
    </w:rPr>
  </w:style>
  <w:style w:type="numbering" w:customStyle="1" w:styleId="NoList1">
    <w:name w:val="No List1"/>
    <w:next w:val="NoList"/>
    <w:semiHidden/>
    <w:rsid w:val="00BB64B4"/>
  </w:style>
  <w:style w:type="paragraph" w:styleId="NormalWeb">
    <w:name w:val="Normal (Web)"/>
    <w:basedOn w:val="Normal"/>
    <w:rsid w:val="00BB64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4B4"/>
    <w:rPr>
      <w:rFonts w:ascii="Arial" w:eastAsia="MS Mincho" w:hAnsi="Arial" w:cs="Arial"/>
      <w:b/>
      <w:bCs/>
      <w:lang w:val="en-GB" w:eastAsia="ja-JP"/>
    </w:rPr>
  </w:style>
  <w:style w:type="character" w:customStyle="1" w:styleId="h4">
    <w:name w:val="h4"/>
    <w:rsid w:val="00BB64B4"/>
    <w:rPr>
      <w:rFonts w:ascii="Arial" w:hAnsi="Arial"/>
      <w:sz w:val="24"/>
      <w:lang w:val="en-GB"/>
    </w:rPr>
  </w:style>
  <w:style w:type="character" w:customStyle="1" w:styleId="Heading4C">
    <w:name w:val="Heading 4 C"/>
    <w:rsid w:val="00BB64B4"/>
    <w:rPr>
      <w:rFonts w:ascii="Arial" w:hAnsi="Arial"/>
      <w:sz w:val="24"/>
      <w:szCs w:val="28"/>
      <w:lang w:val="en-GB" w:eastAsia="en-US" w:bidi="ar-SA"/>
    </w:rPr>
  </w:style>
  <w:style w:type="character" w:customStyle="1" w:styleId="H6C">
    <w:name w:val="H6 C"/>
    <w:rsid w:val="00BB64B4"/>
    <w:rPr>
      <w:rFonts w:ascii="Arial" w:hAnsi="Arial"/>
      <w:sz w:val="22"/>
      <w:lang w:val="en-GB" w:eastAsia="ja-JP" w:bidi="ar-SA"/>
    </w:rPr>
  </w:style>
  <w:style w:type="character" w:customStyle="1" w:styleId="h5">
    <w:name w:val="h5"/>
    <w:rsid w:val="00BB64B4"/>
    <w:rPr>
      <w:rFonts w:ascii="Arial" w:eastAsia="SimSun" w:hAnsi="Arial"/>
      <w:sz w:val="22"/>
      <w:lang w:val="en-GB" w:eastAsia="en-US" w:bidi="ar-SA"/>
    </w:rPr>
  </w:style>
  <w:style w:type="character" w:customStyle="1" w:styleId="h51">
    <w:name w:val="h5 1"/>
    <w:rsid w:val="00BB64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64B4"/>
    <w:rPr>
      <w:rFonts w:ascii="Arial" w:hAnsi="Arial"/>
      <w:sz w:val="22"/>
      <w:lang w:val="en-GB" w:eastAsia="en-US" w:bidi="ar-SA"/>
    </w:rPr>
  </w:style>
  <w:style w:type="paragraph" w:customStyle="1" w:styleId="TALCharChar">
    <w:name w:val="TAL Char Char"/>
    <w:basedOn w:val="Normal"/>
    <w:link w:val="TALCharCharChar"/>
    <w:rsid w:val="00BB64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64B4"/>
    <w:rPr>
      <w:rFonts w:ascii="Arial" w:eastAsia="MS Mincho" w:hAnsi="Arial"/>
      <w:sz w:val="18"/>
      <w:lang w:val="en-GB" w:eastAsia="ja-JP"/>
    </w:rPr>
  </w:style>
  <w:style w:type="paragraph" w:customStyle="1" w:styleId="Note">
    <w:name w:val="Note"/>
    <w:basedOn w:val="Normal"/>
    <w:rsid w:val="00BB64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B64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6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64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64B4"/>
    <w:pPr>
      <w:spacing w:after="240" w:line="240" w:lineRule="atLeast"/>
      <w:ind w:left="1191" w:right="113" w:hanging="1191"/>
    </w:pPr>
    <w:rPr>
      <w:rFonts w:ascii="Times New Roman" w:eastAsia="MS Mincho" w:hAnsi="Times New Roman"/>
      <w:lang w:val="en-GB"/>
    </w:rPr>
  </w:style>
  <w:style w:type="paragraph" w:customStyle="1" w:styleId="ZC">
    <w:name w:val="ZC"/>
    <w:rsid w:val="00BB64B4"/>
    <w:pPr>
      <w:spacing w:line="360" w:lineRule="atLeast"/>
      <w:jc w:val="center"/>
    </w:pPr>
    <w:rPr>
      <w:rFonts w:ascii="Times New Roman" w:eastAsia="MS Mincho" w:hAnsi="Times New Roman"/>
      <w:lang w:val="en-GB"/>
    </w:rPr>
  </w:style>
  <w:style w:type="paragraph" w:styleId="ListNumber5">
    <w:name w:val="List Number 5"/>
    <w:basedOn w:val="Normal"/>
    <w:rsid w:val="00BB64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B64B4"/>
  </w:style>
  <w:style w:type="paragraph" w:customStyle="1" w:styleId="Heading2Head2A2">
    <w:name w:val="Heading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64B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64B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B64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4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4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4B4"/>
    <w:rPr>
      <w:rFonts w:ascii="Arial" w:hAnsi="Arial"/>
      <w:sz w:val="24"/>
      <w:lang w:val="en-GB" w:eastAsia="ja-JP" w:bidi="ar-SA"/>
    </w:rPr>
  </w:style>
  <w:style w:type="paragraph" w:customStyle="1" w:styleId="Separation">
    <w:name w:val="Separation"/>
    <w:basedOn w:val="Heading1"/>
    <w:next w:val="Normal"/>
    <w:rsid w:val="00BB64B4"/>
    <w:pPr>
      <w:pBdr>
        <w:top w:val="none" w:sz="0" w:space="0" w:color="auto"/>
      </w:pBdr>
    </w:pPr>
    <w:rPr>
      <w:b/>
      <w:color w:val="0000FF"/>
      <w:lang w:eastAsia="en-GB"/>
    </w:rPr>
  </w:style>
  <w:style w:type="character" w:customStyle="1" w:styleId="FooterChar1">
    <w:name w:val="Footer Char1"/>
    <w:rsid w:val="00BB64B4"/>
    <w:rPr>
      <w:rFonts w:ascii="Arial" w:hAnsi="Arial"/>
      <w:b/>
      <w:i/>
      <w:noProof/>
      <w:sz w:val="18"/>
    </w:rPr>
  </w:style>
  <w:style w:type="paragraph" w:customStyle="1" w:styleId="font5">
    <w:name w:val="font5"/>
    <w:basedOn w:val="Normal"/>
    <w:rsid w:val="00BB64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64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64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64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64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64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64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64B4"/>
    <w:rPr>
      <w:rFonts w:ascii="Times New Roman" w:hAnsi="Times New Roman"/>
      <w:lang w:val="en-GB" w:eastAsia="en-US"/>
    </w:rPr>
  </w:style>
  <w:style w:type="paragraph" w:customStyle="1" w:styleId="FL">
    <w:name w:val="FL"/>
    <w:basedOn w:val="Normal"/>
    <w:rsid w:val="00BB6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64B4"/>
    <w:rPr>
      <w:rFonts w:ascii="Times New Roman" w:hAnsi="Times New Roman"/>
      <w:b/>
      <w:bCs/>
      <w:lang w:val="en-GB" w:eastAsia="en-US"/>
    </w:rPr>
  </w:style>
  <w:style w:type="paragraph" w:customStyle="1" w:styleId="B11">
    <w:name w:val="B1+"/>
    <w:basedOn w:val="Normal"/>
    <w:rsid w:val="00BB64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64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64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B64B4"/>
    <w:rPr>
      <w:rFonts w:eastAsia="SimSun"/>
      <w:lang w:val="en-GB" w:eastAsia="en-US" w:bidi="ar-SA"/>
    </w:rPr>
  </w:style>
  <w:style w:type="character" w:customStyle="1" w:styleId="CharChar7">
    <w:name w:val="Char Char7"/>
    <w:rsid w:val="00BB64B4"/>
    <w:rPr>
      <w:rFonts w:ascii="Arial" w:eastAsia="SimSun" w:hAnsi="Arial"/>
      <w:sz w:val="36"/>
      <w:lang w:val="en-GB" w:eastAsia="en-US" w:bidi="ar-SA"/>
    </w:rPr>
  </w:style>
  <w:style w:type="character" w:customStyle="1" w:styleId="CharChar6">
    <w:name w:val="Char Char6"/>
    <w:rsid w:val="00BB64B4"/>
    <w:rPr>
      <w:rFonts w:ascii="Arial" w:eastAsia="SimSun" w:hAnsi="Arial"/>
      <w:sz w:val="32"/>
      <w:lang w:val="en-GB" w:eastAsia="en-US" w:bidi="ar-SA"/>
    </w:rPr>
  </w:style>
  <w:style w:type="character" w:customStyle="1" w:styleId="CharChar5">
    <w:name w:val="Char Char5"/>
    <w:rsid w:val="00BB64B4"/>
    <w:rPr>
      <w:rFonts w:ascii="Arial" w:eastAsia="SimSun" w:hAnsi="Arial"/>
      <w:sz w:val="28"/>
      <w:lang w:val="en-GB" w:eastAsia="en-US" w:bidi="ar-SA"/>
    </w:rPr>
  </w:style>
  <w:style w:type="character" w:customStyle="1" w:styleId="CharChar16">
    <w:name w:val="Char Char16"/>
    <w:rsid w:val="00BB64B4"/>
    <w:rPr>
      <w:rFonts w:ascii="Arial" w:eastAsia="SimSun" w:hAnsi="Arial"/>
      <w:lang w:val="en-GB" w:eastAsia="en-US" w:bidi="ar-SA"/>
    </w:rPr>
  </w:style>
  <w:style w:type="character" w:customStyle="1" w:styleId="CharChar14">
    <w:name w:val="Char Char14"/>
    <w:rsid w:val="00BB64B4"/>
    <w:rPr>
      <w:rFonts w:ascii="Arial" w:eastAsia="SimSun" w:hAnsi="Arial"/>
      <w:sz w:val="36"/>
      <w:lang w:val="en-GB" w:eastAsia="en-US" w:bidi="ar-SA"/>
    </w:rPr>
  </w:style>
  <w:style w:type="character" w:customStyle="1" w:styleId="CharChar11">
    <w:name w:val="Char Char11"/>
    <w:rsid w:val="00BB64B4"/>
    <w:rPr>
      <w:rFonts w:ascii="Tahoma" w:eastAsia="SimSun" w:hAnsi="Tahoma" w:cs="Tahoma"/>
      <w:lang w:val="en-GB" w:eastAsia="en-US" w:bidi="ar-SA"/>
    </w:rPr>
  </w:style>
  <w:style w:type="paragraph" w:customStyle="1" w:styleId="Copyright">
    <w:name w:val="Copyright"/>
    <w:basedOn w:val="Normal"/>
    <w:rsid w:val="00BB6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64B4"/>
    <w:rPr>
      <w:rFonts w:ascii="Times New Roman" w:eastAsia="Batang" w:hAnsi="Times New Roman"/>
      <w:lang w:val="en-GB"/>
    </w:rPr>
  </w:style>
  <w:style w:type="paragraph" w:customStyle="1" w:styleId="a0">
    <w:name w:val="変更箇所"/>
    <w:hidden/>
    <w:semiHidden/>
    <w:rsid w:val="00BB64B4"/>
    <w:rPr>
      <w:rFonts w:ascii="Times New Roman" w:eastAsia="MS Mincho" w:hAnsi="Times New Roman"/>
      <w:lang w:val="en-GB"/>
    </w:rPr>
  </w:style>
  <w:style w:type="paragraph" w:customStyle="1" w:styleId="CarCar1CharCharCarCar">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64B4"/>
    <w:rPr>
      <w:rFonts w:ascii="Tahoma" w:hAnsi="Tahoma" w:cs="Tahoma"/>
      <w:sz w:val="16"/>
      <w:szCs w:val="16"/>
      <w:lang w:val="en-GB" w:eastAsia="en-US" w:bidi="ar-SA"/>
    </w:rPr>
  </w:style>
  <w:style w:type="paragraph" w:customStyle="1" w:styleId="FooterCentred">
    <w:name w:val="FooterCentred"/>
    <w:basedOn w:val="Footer"/>
    <w:rsid w:val="00BB64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64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64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B64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64B4"/>
    <w:rPr>
      <w:rFonts w:ascii="Arial" w:hAnsi="Arial"/>
      <w:b/>
      <w:noProof/>
      <w:sz w:val="18"/>
      <w:lang w:val="en-GB" w:eastAsia="en-US" w:bidi="ar-SA"/>
    </w:rPr>
  </w:style>
  <w:style w:type="character" w:customStyle="1" w:styleId="CharChar25">
    <w:name w:val="Char Char25"/>
    <w:rsid w:val="00BB64B4"/>
    <w:rPr>
      <w:rFonts w:ascii="Arial" w:hAnsi="Arial"/>
      <w:lang w:val="en-GB" w:eastAsia="en-US"/>
    </w:rPr>
  </w:style>
  <w:style w:type="character" w:customStyle="1" w:styleId="CharChar24">
    <w:name w:val="Char Char24"/>
    <w:rsid w:val="00BB64B4"/>
    <w:rPr>
      <w:rFonts w:ascii="Arial" w:hAnsi="Arial"/>
      <w:sz w:val="36"/>
      <w:lang w:val="en-GB" w:eastAsia="en-US"/>
    </w:rPr>
  </w:style>
  <w:style w:type="character" w:customStyle="1" w:styleId="CharChar17">
    <w:name w:val="Char Char17"/>
    <w:rsid w:val="00BB64B4"/>
    <w:rPr>
      <w:rFonts w:ascii="Tahoma" w:hAnsi="Tahoma" w:cs="Tahoma"/>
      <w:shd w:val="clear" w:color="auto" w:fill="000080"/>
      <w:lang w:val="en-GB" w:eastAsia="en-US"/>
    </w:rPr>
  </w:style>
  <w:style w:type="character" w:customStyle="1" w:styleId="CharChar19">
    <w:name w:val="Char Char19"/>
    <w:rsid w:val="00BB64B4"/>
    <w:rPr>
      <w:rFonts w:ascii="Times New Roman" w:hAnsi="Times New Roman"/>
      <w:lang w:val="en-GB"/>
    </w:rPr>
  </w:style>
  <w:style w:type="character" w:customStyle="1" w:styleId="CharChar20">
    <w:name w:val="Char Char20"/>
    <w:rsid w:val="00BB64B4"/>
    <w:rPr>
      <w:rFonts w:ascii="Tahoma" w:hAnsi="Tahoma" w:cs="Tahoma"/>
      <w:sz w:val="16"/>
      <w:szCs w:val="16"/>
      <w:lang w:val="en-GB" w:eastAsia="en-US"/>
    </w:rPr>
  </w:style>
  <w:style w:type="paragraph" w:customStyle="1" w:styleId="a1">
    <w:name w:val="수정"/>
    <w:hidden/>
    <w:semiHidden/>
    <w:rsid w:val="00BB64B4"/>
    <w:rPr>
      <w:rFonts w:ascii="Times New Roman" w:eastAsia="Batang" w:hAnsi="Times New Roman"/>
      <w:lang w:val="en-GB"/>
    </w:rPr>
  </w:style>
  <w:style w:type="character" w:customStyle="1" w:styleId="CharChar30">
    <w:name w:val="Char Char30"/>
    <w:rsid w:val="00BB64B4"/>
    <w:rPr>
      <w:rFonts w:ascii="Arial" w:hAnsi="Arial"/>
      <w:lang w:val="en-GB" w:eastAsia="en-US"/>
    </w:rPr>
  </w:style>
  <w:style w:type="character" w:customStyle="1" w:styleId="CharChar29">
    <w:name w:val="Char Char29"/>
    <w:rsid w:val="00BB64B4"/>
    <w:rPr>
      <w:rFonts w:ascii="Arial" w:hAnsi="Arial"/>
      <w:sz w:val="36"/>
      <w:lang w:val="en-GB" w:eastAsia="en-US"/>
    </w:rPr>
  </w:style>
  <w:style w:type="character" w:customStyle="1" w:styleId="CharChar26">
    <w:name w:val="Char Char26"/>
    <w:rsid w:val="00BB64B4"/>
    <w:rPr>
      <w:rFonts w:ascii="Times New Roman" w:hAnsi="Times New Roman"/>
      <w:lang w:val="en-GB" w:eastAsia="en-US"/>
    </w:rPr>
  </w:style>
  <w:style w:type="character" w:customStyle="1" w:styleId="CharChar28">
    <w:name w:val="Char Char28"/>
    <w:rsid w:val="00BB64B4"/>
    <w:rPr>
      <w:rFonts w:ascii="Arial" w:hAnsi="Arial"/>
      <w:sz w:val="36"/>
      <w:lang w:val="en-GB" w:eastAsia="en-US"/>
    </w:rPr>
  </w:style>
  <w:style w:type="character" w:customStyle="1" w:styleId="CharChar27">
    <w:name w:val="Char Char27"/>
    <w:rsid w:val="00BB64B4"/>
    <w:rPr>
      <w:rFonts w:ascii="Arial" w:hAnsi="Arial"/>
      <w:b/>
      <w:i/>
      <w:noProof/>
      <w:sz w:val="18"/>
      <w:lang w:val="en-GB" w:eastAsia="en-US"/>
    </w:rPr>
  </w:style>
  <w:style w:type="paragraph" w:customStyle="1" w:styleId="4">
    <w:name w:val="(文字) (文字)4"/>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64B4"/>
    <w:rPr>
      <w:rFonts w:ascii="Cambria" w:eastAsia="MS Gothic" w:hAnsi="Cambria" w:cs="Times New Roman"/>
      <w:i/>
      <w:iCs/>
      <w:color w:val="243F60"/>
      <w:lang w:eastAsia="en-US"/>
    </w:rPr>
  </w:style>
  <w:style w:type="paragraph" w:customStyle="1" w:styleId="Revision1">
    <w:name w:val="Revision1"/>
    <w:hidden/>
    <w:semiHidden/>
    <w:rsid w:val="00BB64B4"/>
    <w:rPr>
      <w:rFonts w:ascii="Times New Roman" w:eastAsia="Batang" w:hAnsi="Times New Roman"/>
      <w:lang w:val="en-GB"/>
    </w:rPr>
  </w:style>
  <w:style w:type="character" w:customStyle="1" w:styleId="T1Char3">
    <w:name w:val="T1 Char3"/>
    <w:aliases w:val="Header 6 Char Char3"/>
    <w:rsid w:val="00BB64B4"/>
    <w:rPr>
      <w:rFonts w:ascii="Arial" w:eastAsia="Times New Roman" w:hAnsi="Arial" w:cs="Times New Roman"/>
      <w:sz w:val="20"/>
      <w:szCs w:val="20"/>
      <w:lang w:val="en-GB" w:eastAsia="ja-JP"/>
    </w:rPr>
  </w:style>
  <w:style w:type="character" w:customStyle="1" w:styleId="CharChar9">
    <w:name w:val="Char Char9"/>
    <w:rsid w:val="00BB64B4"/>
    <w:rPr>
      <w:rFonts w:ascii="Arial" w:eastAsia="MS Mincho" w:hAnsi="Arial" w:cs="CG Times (WN)"/>
      <w:kern w:val="0"/>
      <w:sz w:val="22"/>
      <w:szCs w:val="20"/>
      <w:lang w:val="en-GB" w:eastAsia="ar-SA"/>
    </w:rPr>
  </w:style>
  <w:style w:type="character" w:customStyle="1" w:styleId="CharChar3">
    <w:name w:val="Char Char3"/>
    <w:rsid w:val="00BB64B4"/>
    <w:rPr>
      <w:rFonts w:ascii="Arial" w:hAnsi="Arial"/>
      <w:sz w:val="22"/>
      <w:lang w:val="en-GB" w:eastAsia="en-US" w:bidi="ar-SA"/>
    </w:rPr>
  </w:style>
  <w:style w:type="paragraph" w:customStyle="1" w:styleId="CharCharCharCharChar">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64B4"/>
    <w:rPr>
      <w:lang w:val="en-GB" w:eastAsia="ja-JP" w:bidi="ar-SA"/>
    </w:rPr>
  </w:style>
  <w:style w:type="paragraph" w:customStyle="1" w:styleId="CharChar1CharChar">
    <w:name w:val="Char Char1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64B4"/>
    <w:rPr>
      <w:rFonts w:ascii="Arial" w:hAnsi="Arial"/>
      <w:sz w:val="32"/>
      <w:lang w:val="en-GB" w:eastAsia="ja-JP" w:bidi="ar-SA"/>
    </w:rPr>
  </w:style>
  <w:style w:type="character" w:customStyle="1" w:styleId="CharChar4">
    <w:name w:val="Char Char4"/>
    <w:rsid w:val="00BB64B4"/>
    <w:rPr>
      <w:rFonts w:ascii="Courier New" w:hAnsi="Courier New"/>
      <w:lang w:val="nb-NO" w:eastAsia="ja-JP" w:bidi="ar-SA"/>
    </w:rPr>
  </w:style>
  <w:style w:type="character" w:customStyle="1" w:styleId="NOCharChar">
    <w:name w:val="NO Char Char"/>
    <w:rsid w:val="00BB64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64B4"/>
    <w:rPr>
      <w:rFonts w:ascii="Arial" w:hAnsi="Arial"/>
      <w:sz w:val="32"/>
      <w:lang w:val="en-GB" w:eastAsia="en-US" w:bidi="ar-SA"/>
    </w:rPr>
  </w:style>
  <w:style w:type="character" w:customStyle="1" w:styleId="T1Char2">
    <w:name w:val="T1 Char2"/>
    <w:aliases w:val="Header 6 Char Char2"/>
    <w:rsid w:val="00BB64B4"/>
    <w:rPr>
      <w:rFonts w:ascii="Arial" w:hAnsi="Arial"/>
      <w:lang w:val="en-GB" w:eastAsia="en-US"/>
    </w:rPr>
  </w:style>
  <w:style w:type="character" w:customStyle="1" w:styleId="CharChar10">
    <w:name w:val="Char Char10"/>
    <w:rsid w:val="00BB64B4"/>
    <w:rPr>
      <w:rFonts w:ascii="Times New Roman" w:hAnsi="Times New Roman"/>
      <w:lang w:val="en-GB" w:eastAsia="en-US"/>
    </w:rPr>
  </w:style>
  <w:style w:type="paragraph" w:styleId="EndnoteText">
    <w:name w:val="endnote text"/>
    <w:basedOn w:val="Normal"/>
    <w:link w:val="EndnoteTextChar"/>
    <w:rsid w:val="00BB64B4"/>
    <w:pPr>
      <w:snapToGrid w:val="0"/>
    </w:pPr>
    <w:rPr>
      <w:rFonts w:eastAsia="SimSun"/>
      <w:lang w:eastAsia="en-GB"/>
    </w:rPr>
  </w:style>
  <w:style w:type="character" w:customStyle="1" w:styleId="EndnoteTextChar">
    <w:name w:val="Endnote Text Char"/>
    <w:link w:val="EndnoteText"/>
    <w:rsid w:val="00BB64B4"/>
    <w:rPr>
      <w:rFonts w:ascii="Times New Roman" w:eastAsia="SimSun" w:hAnsi="Times New Roman"/>
      <w:lang w:val="en-GB" w:eastAsia="en-GB"/>
    </w:rPr>
  </w:style>
  <w:style w:type="character" w:styleId="EndnoteReference">
    <w:name w:val="endnote reference"/>
    <w:rsid w:val="00BB64B4"/>
    <w:rPr>
      <w:vertAlign w:val="superscript"/>
    </w:rPr>
  </w:style>
  <w:style w:type="paragraph" w:customStyle="1" w:styleId="MTDisplayEquation">
    <w:name w:val="MTDisplayEquation"/>
    <w:basedOn w:val="Normal"/>
    <w:rsid w:val="00BB64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B64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B64B4"/>
    <w:rPr>
      <w:rFonts w:ascii="Times New Roman" w:eastAsia="Batang" w:hAnsi="Times New Roman"/>
      <w:lang w:val="en-GB"/>
    </w:rPr>
  </w:style>
  <w:style w:type="paragraph" w:customStyle="1" w:styleId="CharCharCharCharChar0">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B64B4"/>
    <w:rPr>
      <w:lang w:val="en-GB" w:eastAsia="ja-JP"/>
    </w:rPr>
  </w:style>
  <w:style w:type="paragraph" w:customStyle="1" w:styleId="CharChar1CharChar0">
    <w:name w:val="Char Char1 Char 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B64B4"/>
    <w:rPr>
      <w:rFonts w:ascii="Courier New" w:hAnsi="Courier New"/>
      <w:lang w:val="nb-NO" w:eastAsia="ja-JP"/>
    </w:rPr>
  </w:style>
  <w:style w:type="character" w:customStyle="1" w:styleId="Heading1Char2">
    <w:name w:val="Heading 1 Char2"/>
    <w:aliases w:val="h131 Char1,h141 Char1"/>
    <w:rsid w:val="00BB64B4"/>
    <w:rPr>
      <w:rFonts w:ascii="Arial" w:hAnsi="Arial"/>
      <w:sz w:val="36"/>
      <w:lang w:val="en-GB" w:eastAsia="en-US"/>
    </w:rPr>
  </w:style>
  <w:style w:type="paragraph" w:customStyle="1" w:styleId="CharCharCharCharCharChar0">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B64B4"/>
    <w:rPr>
      <w:rFonts w:ascii="Tahoma" w:hAnsi="Tahoma"/>
      <w:shd w:val="clear" w:color="auto" w:fill="000080"/>
      <w:lang w:val="en-GB" w:eastAsia="en-US"/>
    </w:rPr>
  </w:style>
  <w:style w:type="character" w:customStyle="1" w:styleId="CharChar100">
    <w:name w:val="Char Char10"/>
    <w:rsid w:val="00BB64B4"/>
    <w:rPr>
      <w:rFonts w:ascii="Times New Roman" w:hAnsi="Times New Roman"/>
      <w:lang w:val="en-GB" w:eastAsia="en-US"/>
    </w:rPr>
  </w:style>
  <w:style w:type="character" w:customStyle="1" w:styleId="CharChar90">
    <w:name w:val="Char Char9"/>
    <w:rsid w:val="00BB64B4"/>
    <w:rPr>
      <w:rFonts w:ascii="Tahoma" w:hAnsi="Tahoma"/>
      <w:sz w:val="16"/>
      <w:lang w:val="en-GB" w:eastAsia="en-US"/>
    </w:rPr>
  </w:style>
  <w:style w:type="character" w:customStyle="1" w:styleId="CharChar80">
    <w:name w:val="Char Char8"/>
    <w:semiHidden/>
    <w:rsid w:val="00BB64B4"/>
    <w:rPr>
      <w:rFonts w:ascii="Times New Roman" w:hAnsi="Times New Roman"/>
      <w:b/>
      <w:lang w:val="en-GB" w:eastAsia="en-US"/>
    </w:rPr>
  </w:style>
  <w:style w:type="paragraph" w:customStyle="1" w:styleId="TableText">
    <w:name w:val="TableText"/>
    <w:basedOn w:val="BodyTextIndent"/>
    <w:rsid w:val="00BB64B4"/>
  </w:style>
  <w:style w:type="paragraph" w:styleId="BodyTextIndent">
    <w:name w:val="Body Text Indent"/>
    <w:basedOn w:val="Normal"/>
    <w:link w:val="BodyTextIndentChar"/>
    <w:rsid w:val="00BB64B4"/>
    <w:pPr>
      <w:spacing w:after="120"/>
      <w:ind w:left="283"/>
    </w:pPr>
    <w:rPr>
      <w:rFonts w:eastAsia="Batang"/>
      <w:lang w:eastAsia="en-GB"/>
    </w:rPr>
  </w:style>
  <w:style w:type="character" w:customStyle="1" w:styleId="BodyTextIndentChar">
    <w:name w:val="Body Text Indent Char"/>
    <w:link w:val="BodyTextIndent"/>
    <w:rsid w:val="00BB64B4"/>
    <w:rPr>
      <w:rFonts w:ascii="Times New Roman" w:eastAsia="Batang" w:hAnsi="Times New Roman"/>
      <w:lang w:val="en-GB" w:eastAsia="en-GB"/>
    </w:rPr>
  </w:style>
  <w:style w:type="paragraph" w:customStyle="1" w:styleId="StyleTAC">
    <w:name w:val="Style TAC +"/>
    <w:basedOn w:val="TAC"/>
    <w:next w:val="TAC"/>
    <w:link w:val="StyleTACChar"/>
    <w:autoRedefine/>
    <w:rsid w:val="00BB64B4"/>
    <w:rPr>
      <w:rFonts w:eastAsia="SimSun"/>
      <w:kern w:val="2"/>
      <w:lang w:val="x-none" w:eastAsia="ko-KR"/>
    </w:rPr>
  </w:style>
  <w:style w:type="character" w:customStyle="1" w:styleId="StyleTACChar">
    <w:name w:val="Style TAC + Char"/>
    <w:link w:val="StyleTAC"/>
    <w:rsid w:val="00BB64B4"/>
    <w:rPr>
      <w:rFonts w:ascii="Arial" w:eastAsia="SimSun" w:hAnsi="Arial"/>
      <w:kern w:val="2"/>
      <w:sz w:val="18"/>
      <w:lang w:val="x-none" w:eastAsia="ko-KR"/>
    </w:rPr>
  </w:style>
  <w:style w:type="character" w:customStyle="1" w:styleId="CharChar15">
    <w:name w:val="Char Char15"/>
    <w:rsid w:val="00BB64B4"/>
    <w:rPr>
      <w:rFonts w:ascii="Arial" w:hAnsi="Arial"/>
      <w:sz w:val="36"/>
      <w:lang w:val="en-GB"/>
    </w:rPr>
  </w:style>
  <w:style w:type="numbering" w:customStyle="1" w:styleId="NoList2">
    <w:name w:val="No List2"/>
    <w:next w:val="NoList"/>
    <w:semiHidden/>
    <w:rsid w:val="00BB64B4"/>
  </w:style>
  <w:style w:type="numbering" w:customStyle="1" w:styleId="NoList3">
    <w:name w:val="No List3"/>
    <w:next w:val="NoList"/>
    <w:semiHidden/>
    <w:unhideWhenUsed/>
    <w:rsid w:val="00BB64B4"/>
  </w:style>
  <w:style w:type="character" w:customStyle="1" w:styleId="CharChar2">
    <w:name w:val="Char Char2"/>
    <w:rsid w:val="00BB64B4"/>
    <w:rPr>
      <w:rFonts w:ascii="Arial" w:hAnsi="Arial"/>
      <w:lang w:val="en-GB" w:eastAsia="en-US" w:bidi="ar-SA"/>
    </w:rPr>
  </w:style>
  <w:style w:type="character" w:customStyle="1" w:styleId="msoins00">
    <w:name w:val="msoins0"/>
    <w:rsid w:val="00BB64B4"/>
  </w:style>
  <w:style w:type="paragraph" w:customStyle="1" w:styleId="10">
    <w:name w:val="수정1"/>
    <w:hidden/>
    <w:semiHidden/>
    <w:rsid w:val="00BB64B4"/>
    <w:rPr>
      <w:rFonts w:ascii="Times New Roman" w:eastAsia="Batang" w:hAnsi="Times New Roman"/>
      <w:lang w:val="en-GB"/>
    </w:rPr>
  </w:style>
  <w:style w:type="paragraph" w:customStyle="1" w:styleId="11">
    <w:name w:val="変更箇所1"/>
    <w:hidden/>
    <w:semiHidden/>
    <w:rsid w:val="00BB64B4"/>
    <w:rPr>
      <w:rFonts w:ascii="Times New Roman" w:eastAsia="MS Mincho" w:hAnsi="Times New Roman"/>
      <w:lang w:val="en-GB"/>
    </w:rPr>
  </w:style>
  <w:style w:type="character" w:customStyle="1" w:styleId="hps">
    <w:name w:val="hps"/>
    <w:rsid w:val="00BB64B4"/>
  </w:style>
  <w:style w:type="paragraph" w:customStyle="1" w:styleId="CarCar5">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64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64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64B4"/>
    <w:rPr>
      <w:b/>
      <w:lang w:val="en-GB" w:eastAsia="en-US" w:bidi="ar-SA"/>
    </w:rPr>
  </w:style>
  <w:style w:type="paragraph" w:customStyle="1" w:styleId="DAText">
    <w:name w:val="DA_Text"/>
    <w:basedOn w:val="Normal"/>
    <w:link w:val="DATextZchn"/>
    <w:rsid w:val="00BB64B4"/>
    <w:pPr>
      <w:spacing w:after="0"/>
      <w:jc w:val="both"/>
    </w:pPr>
    <w:rPr>
      <w:rFonts w:ascii="CG Times (WN)" w:eastAsia="Malgun Gothic" w:hAnsi="CG Times (WN)"/>
      <w:szCs w:val="24"/>
      <w:lang w:val="de-DE" w:eastAsia="de-DE"/>
    </w:rPr>
  </w:style>
  <w:style w:type="character" w:customStyle="1" w:styleId="DATextZchn">
    <w:name w:val="DA_Text Zchn"/>
    <w:link w:val="DAText"/>
    <w:rsid w:val="00BB64B4"/>
    <w:rPr>
      <w:rFonts w:eastAsia="Malgun Gothic"/>
      <w:szCs w:val="24"/>
      <w:lang w:val="de-DE" w:eastAsia="de-DE"/>
    </w:rPr>
  </w:style>
  <w:style w:type="paragraph" w:customStyle="1" w:styleId="JK-text-simpledoc">
    <w:name w:val="JK - text - simple doc"/>
    <w:basedOn w:val="BodyText"/>
    <w:autoRedefine/>
    <w:rsid w:val="00BB64B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64B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64B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B64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B64B4"/>
    <w:rPr>
      <w:rFonts w:eastAsia="MS Mincho"/>
      <w:lang w:val="en-GB" w:eastAsia="en-GB"/>
    </w:rPr>
  </w:style>
  <w:style w:type="paragraph" w:styleId="NormalIndent">
    <w:name w:val="Normal Indent"/>
    <w:aliases w:val="d"/>
    <w:basedOn w:val="Normal"/>
    <w:rsid w:val="00BB64B4"/>
    <w:pPr>
      <w:spacing w:after="0"/>
      <w:ind w:left="851"/>
    </w:pPr>
    <w:rPr>
      <w:rFonts w:eastAsia="MS Mincho"/>
      <w:lang w:val="it-IT" w:eastAsia="en-GB"/>
    </w:rPr>
  </w:style>
  <w:style w:type="paragraph" w:customStyle="1" w:styleId="tabletext0">
    <w:name w:val="table text"/>
    <w:basedOn w:val="Normal"/>
    <w:next w:val="Normal"/>
    <w:rsid w:val="00BB64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64B4"/>
    <w:rPr>
      <w:rFonts w:ascii="Times New Roman" w:eastAsia="MS Mincho" w:hAnsi="Times New Roman"/>
    </w:rPr>
    <w:tblPr/>
  </w:style>
  <w:style w:type="paragraph" w:customStyle="1" w:styleId="Normal1">
    <w:name w:val="Normal 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64B4"/>
    <w:pPr>
      <w:tabs>
        <w:tab w:val="num" w:pos="926"/>
      </w:tabs>
      <w:ind w:left="926" w:hanging="360"/>
    </w:pPr>
    <w:rPr>
      <w:rFonts w:eastAsia="MS Mincho"/>
      <w:lang w:eastAsia="en-GB"/>
    </w:rPr>
  </w:style>
  <w:style w:type="paragraph" w:customStyle="1" w:styleId="FigureTitle">
    <w:name w:val="Figure_Title"/>
    <w:basedOn w:val="Normal"/>
    <w:next w:val="Normal"/>
    <w:rsid w:val="00BB6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64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6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6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64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64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64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64B4"/>
    <w:pPr>
      <w:ind w:left="244" w:hanging="244"/>
    </w:pPr>
    <w:rPr>
      <w:rFonts w:ascii="Arial" w:eastAsia="MS Mincho" w:hAnsi="Arial"/>
      <w:noProof/>
      <w:color w:val="000000"/>
      <w:lang w:val="en-GB"/>
    </w:rPr>
  </w:style>
  <w:style w:type="paragraph" w:customStyle="1" w:styleId="TitleText">
    <w:name w:val="Title Text"/>
    <w:basedOn w:val="Normal"/>
    <w:next w:val="Normal"/>
    <w:rsid w:val="00BB6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64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64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64B4"/>
    <w:pPr>
      <w:spacing w:before="100" w:beforeAutospacing="1" w:after="100" w:afterAutospacing="1"/>
    </w:pPr>
    <w:rPr>
      <w:rFonts w:eastAsia="Arial Unicode MS"/>
      <w:sz w:val="24"/>
      <w:szCs w:val="24"/>
      <w:lang w:eastAsia="en-GB"/>
    </w:rPr>
  </w:style>
  <w:style w:type="paragraph" w:customStyle="1" w:styleId="tal1">
    <w:name w:val="tal"/>
    <w:basedOn w:val="Normal"/>
    <w:rsid w:val="00BB64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64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64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B64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B64B4"/>
    <w:rPr>
      <w:rFonts w:ascii="Courier New" w:eastAsia="MS Mincho" w:hAnsi="Courier New"/>
      <w:lang w:val="en-GB" w:eastAsia="x-none"/>
    </w:rPr>
  </w:style>
  <w:style w:type="paragraph" w:customStyle="1" w:styleId="ZchnZchn0">
    <w:name w:val="Zchn Zchn"/>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B64B4"/>
  </w:style>
  <w:style w:type="character" w:customStyle="1" w:styleId="Char1">
    <w:name w:val="批注主题 Char"/>
    <w:uiPriority w:val="99"/>
    <w:rsid w:val="00BB64B4"/>
    <w:rPr>
      <w:b/>
      <w:bCs/>
      <w:lang w:val="en-GB" w:eastAsia="en-US" w:bidi="ar-SA"/>
    </w:rPr>
  </w:style>
  <w:style w:type="paragraph" w:customStyle="1" w:styleId="font7">
    <w:name w:val="font7"/>
    <w:basedOn w:val="Normal"/>
    <w:rsid w:val="00BB6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64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64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64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64B4"/>
  </w:style>
  <w:style w:type="character" w:customStyle="1" w:styleId="im-content1">
    <w:name w:val="im-content1"/>
    <w:rsid w:val="00BB64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64B4"/>
  </w:style>
  <w:style w:type="paragraph" w:customStyle="1" w:styleId="CarCar50">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B64B4"/>
    <w:rPr>
      <w:rFonts w:ascii="Times New Roman" w:hAnsi="Times New Roman" w:cs="Times New Roman" w:hint="default"/>
      <w:lang w:val="en-GB"/>
    </w:rPr>
  </w:style>
  <w:style w:type="character" w:customStyle="1" w:styleId="CharChar130">
    <w:name w:val="Char Char13"/>
    <w:semiHidden/>
    <w:rsid w:val="00BB64B4"/>
    <w:rPr>
      <w:rFonts w:ascii="SimSun" w:eastAsia="SimSun" w:hAnsi="SimSun" w:hint="eastAsia"/>
      <w:lang w:val="en-GB" w:eastAsia="en-US" w:bidi="ar-SA"/>
    </w:rPr>
  </w:style>
  <w:style w:type="character" w:customStyle="1" w:styleId="CharChar60">
    <w:name w:val="Char Char6"/>
    <w:rsid w:val="00BB64B4"/>
    <w:rPr>
      <w:rFonts w:ascii="Arial" w:eastAsia="SimSun" w:hAnsi="Arial" w:cs="Arial" w:hint="default"/>
      <w:sz w:val="32"/>
      <w:lang w:val="en-GB" w:eastAsia="en-US" w:bidi="ar-SA"/>
    </w:rPr>
  </w:style>
  <w:style w:type="character" w:customStyle="1" w:styleId="CharChar50">
    <w:name w:val="Char Char5"/>
    <w:rsid w:val="00BB64B4"/>
    <w:rPr>
      <w:rFonts w:ascii="Arial" w:eastAsia="SimSun" w:hAnsi="Arial" w:cs="Arial" w:hint="default"/>
      <w:sz w:val="28"/>
      <w:lang w:val="en-GB" w:eastAsia="en-US" w:bidi="ar-SA"/>
    </w:rPr>
  </w:style>
  <w:style w:type="character" w:customStyle="1" w:styleId="CharChar160">
    <w:name w:val="Char Char16"/>
    <w:rsid w:val="00BB64B4"/>
    <w:rPr>
      <w:rFonts w:ascii="Arial" w:eastAsia="SimSun" w:hAnsi="Arial" w:cs="Arial" w:hint="default"/>
      <w:lang w:val="en-GB" w:eastAsia="en-US" w:bidi="ar-SA"/>
    </w:rPr>
  </w:style>
  <w:style w:type="character" w:customStyle="1" w:styleId="CharChar140">
    <w:name w:val="Char Char14"/>
    <w:rsid w:val="00BB64B4"/>
    <w:rPr>
      <w:rFonts w:ascii="Arial" w:eastAsia="SimSun" w:hAnsi="Arial" w:cs="Arial" w:hint="default"/>
      <w:sz w:val="36"/>
      <w:lang w:val="en-GB" w:eastAsia="en-US" w:bidi="ar-SA"/>
    </w:rPr>
  </w:style>
  <w:style w:type="character" w:customStyle="1" w:styleId="CharChar110">
    <w:name w:val="Char Char11"/>
    <w:rsid w:val="00BB64B4"/>
    <w:rPr>
      <w:rFonts w:ascii="Tahoma" w:eastAsia="SimSun" w:hAnsi="Tahoma" w:cs="Tahoma" w:hint="default"/>
      <w:lang w:val="en-GB" w:eastAsia="en-US" w:bidi="ar-SA"/>
    </w:rPr>
  </w:style>
  <w:style w:type="numbering" w:customStyle="1" w:styleId="NoList4">
    <w:name w:val="No List4"/>
    <w:next w:val="NoList"/>
    <w:semiHidden/>
    <w:unhideWhenUsed/>
    <w:rsid w:val="00BB64B4"/>
  </w:style>
  <w:style w:type="character" w:customStyle="1" w:styleId="EditorsNoteChar1">
    <w:name w:val="Editor's Note Char1"/>
    <w:locked/>
    <w:rsid w:val="00BB64B4"/>
    <w:rPr>
      <w:color w:val="FF0000"/>
      <w:lang w:eastAsia="en-US"/>
    </w:rPr>
  </w:style>
  <w:style w:type="character" w:customStyle="1" w:styleId="CharChar31">
    <w:name w:val="Char Char3"/>
    <w:rsid w:val="00BB64B4"/>
    <w:rPr>
      <w:rFonts w:ascii="Arial" w:hAnsi="Arial" w:cs="Arial" w:hint="default"/>
      <w:sz w:val="22"/>
      <w:lang w:val="en-GB" w:eastAsia="en-US" w:bidi="ar-SA"/>
    </w:rPr>
  </w:style>
  <w:style w:type="character" w:customStyle="1" w:styleId="PlainTextChar1">
    <w:name w:val="Plain Text Char1"/>
    <w:locked/>
    <w:rsid w:val="00BB64B4"/>
    <w:rPr>
      <w:rFonts w:ascii="Courier New" w:hAnsi="Courier New"/>
      <w:lang w:val="nb-NO"/>
    </w:rPr>
  </w:style>
  <w:style w:type="character" w:customStyle="1" w:styleId="13">
    <w:name w:val="書式なし (文字)1"/>
    <w:rsid w:val="00BB64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4B4"/>
    <w:rPr>
      <w:rFonts w:eastAsia="SimSun"/>
    </w:rPr>
  </w:style>
  <w:style w:type="character" w:customStyle="1" w:styleId="14">
    <w:name w:val="文末脚注文字列 (文字)1"/>
    <w:rsid w:val="00BB64B4"/>
    <w:rPr>
      <w:rFonts w:ascii="Times New Roman" w:hAnsi="Times New Roman" w:cs="Times New Roman" w:hint="default"/>
      <w:lang w:val="en-GB" w:eastAsia="en-US"/>
    </w:rPr>
  </w:style>
  <w:style w:type="character" w:customStyle="1" w:styleId="CharChar22">
    <w:name w:val="Char Char2"/>
    <w:rsid w:val="00BB64B4"/>
    <w:rPr>
      <w:rFonts w:ascii="Arial" w:hAnsi="Arial" w:cs="Arial" w:hint="default"/>
      <w:sz w:val="28"/>
      <w:lang w:val="en-GB" w:eastAsia="en-US"/>
    </w:rPr>
  </w:style>
  <w:style w:type="character" w:customStyle="1" w:styleId="CharChar150">
    <w:name w:val="Char Char15"/>
    <w:rsid w:val="00BB64B4"/>
    <w:rPr>
      <w:rFonts w:ascii="Arial" w:hAnsi="Arial" w:cs="Arial" w:hint="default"/>
      <w:sz w:val="36"/>
      <w:lang w:val="en-GB"/>
    </w:rPr>
  </w:style>
  <w:style w:type="character" w:customStyle="1" w:styleId="CharChar250">
    <w:name w:val="Char Char25"/>
    <w:rsid w:val="00BB64B4"/>
    <w:rPr>
      <w:rFonts w:ascii="Arial" w:hAnsi="Arial" w:cs="Arial" w:hint="default"/>
      <w:lang w:val="en-GB" w:eastAsia="en-US"/>
    </w:rPr>
  </w:style>
  <w:style w:type="character" w:customStyle="1" w:styleId="CharChar240">
    <w:name w:val="Char Char24"/>
    <w:rsid w:val="00BB64B4"/>
    <w:rPr>
      <w:rFonts w:ascii="Arial" w:hAnsi="Arial" w:cs="Arial" w:hint="default"/>
      <w:sz w:val="36"/>
      <w:lang w:val="en-GB" w:eastAsia="en-US"/>
    </w:rPr>
  </w:style>
  <w:style w:type="character" w:customStyle="1" w:styleId="CharChar300">
    <w:name w:val="Char Char30"/>
    <w:rsid w:val="00BB64B4"/>
    <w:rPr>
      <w:rFonts w:ascii="Arial" w:hAnsi="Arial" w:cs="Arial" w:hint="default"/>
      <w:lang w:val="en-GB" w:eastAsia="en-US"/>
    </w:rPr>
  </w:style>
  <w:style w:type="character" w:customStyle="1" w:styleId="CharChar290">
    <w:name w:val="Char Char29"/>
    <w:rsid w:val="00BB64B4"/>
    <w:rPr>
      <w:rFonts w:ascii="Arial" w:hAnsi="Arial" w:cs="Arial" w:hint="default"/>
      <w:sz w:val="36"/>
      <w:lang w:val="en-GB" w:eastAsia="en-US"/>
    </w:rPr>
  </w:style>
  <w:style w:type="character" w:customStyle="1" w:styleId="CharChar280">
    <w:name w:val="Char Char28"/>
    <w:rsid w:val="00BB64B4"/>
    <w:rPr>
      <w:rFonts w:ascii="Arial" w:hAnsi="Arial" w:cs="Arial" w:hint="default"/>
      <w:sz w:val="36"/>
      <w:lang w:val="en-GB" w:eastAsia="en-US"/>
    </w:rPr>
  </w:style>
  <w:style w:type="character" w:customStyle="1" w:styleId="CharChar270">
    <w:name w:val="Char Char27"/>
    <w:rsid w:val="00BB64B4"/>
    <w:rPr>
      <w:rFonts w:ascii="Arial" w:hAnsi="Arial" w:cs="Arial" w:hint="default"/>
      <w:b/>
      <w:bCs w:val="0"/>
      <w:i/>
      <w:iCs w:val="0"/>
      <w:noProof/>
      <w:sz w:val="18"/>
      <w:lang w:val="en-GB" w:eastAsia="en-US"/>
    </w:rPr>
  </w:style>
  <w:style w:type="paragraph" w:customStyle="1" w:styleId="xl63">
    <w:name w:val="xl63"/>
    <w:basedOn w:val="Normal"/>
    <w:rsid w:val="00BB64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64B4"/>
    <w:rPr>
      <w:rFonts w:ascii="Arial" w:hAnsi="Arial"/>
      <w:sz w:val="24"/>
      <w:szCs w:val="28"/>
      <w:lang w:val="en-GB" w:eastAsia="en-GB"/>
    </w:rPr>
  </w:style>
  <w:style w:type="character" w:customStyle="1" w:styleId="Heading7Char1">
    <w:name w:val="Heading 7 Char1"/>
    <w:rsid w:val="00BB64B4"/>
    <w:rPr>
      <w:rFonts w:ascii="Arial" w:hAnsi="Arial"/>
      <w:lang w:val="en-GB"/>
    </w:rPr>
  </w:style>
  <w:style w:type="character" w:customStyle="1" w:styleId="Heading8Char1">
    <w:name w:val="Heading 8 Char1"/>
    <w:rsid w:val="00BB64B4"/>
    <w:rPr>
      <w:rFonts w:ascii="Arial" w:hAnsi="Arial"/>
      <w:sz w:val="36"/>
      <w:lang w:val="en-GB"/>
    </w:rPr>
  </w:style>
  <w:style w:type="character" w:customStyle="1" w:styleId="Heading9Char1">
    <w:name w:val="Heading 9 Char1"/>
    <w:rsid w:val="00BB64B4"/>
    <w:rPr>
      <w:rFonts w:ascii="Arial" w:hAnsi="Arial"/>
      <w:sz w:val="36"/>
      <w:lang w:val="en-GB"/>
    </w:rPr>
  </w:style>
  <w:style w:type="character" w:customStyle="1" w:styleId="ListChar1">
    <w:name w:val="List Char1"/>
    <w:link w:val="List"/>
    <w:rsid w:val="00BB64B4"/>
    <w:rPr>
      <w:rFonts w:ascii="Times New Roman" w:hAnsi="Times New Roman"/>
      <w:lang w:val="en-GB" w:eastAsia="en-US"/>
    </w:rPr>
  </w:style>
  <w:style w:type="character" w:customStyle="1" w:styleId="DocumentMapChar1">
    <w:name w:val="Document Map Char1"/>
    <w:uiPriority w:val="99"/>
    <w:semiHidden/>
    <w:rsid w:val="00BB64B4"/>
    <w:rPr>
      <w:rFonts w:ascii="Tahoma" w:hAnsi="Tahoma"/>
      <w:lang w:val="en-GB" w:eastAsia="en-US"/>
    </w:rPr>
  </w:style>
  <w:style w:type="character" w:customStyle="1" w:styleId="BalloonTextChar1">
    <w:name w:val="Balloon Text Char1"/>
    <w:uiPriority w:val="99"/>
    <w:rsid w:val="00BB64B4"/>
    <w:rPr>
      <w:rFonts w:ascii="Tahoma" w:hAnsi="Tahoma" w:cs="Tahoma"/>
      <w:sz w:val="16"/>
      <w:szCs w:val="16"/>
      <w:lang w:val="en-GB" w:eastAsia="en-GB" w:bidi="ar-SA"/>
    </w:rPr>
  </w:style>
  <w:style w:type="paragraph" w:customStyle="1" w:styleId="TAH8pt">
    <w:name w:val="TAH + 8 pt"/>
    <w:basedOn w:val="TAH"/>
    <w:rsid w:val="00BB64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B64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64B4"/>
    <w:rPr>
      <w:rFonts w:eastAsia="MS Gothic"/>
      <w:b/>
      <w:bCs/>
      <w:lang w:val="x-none" w:eastAsia="x-none"/>
    </w:rPr>
  </w:style>
  <w:style w:type="character" w:customStyle="1" w:styleId="PLBoldChar0">
    <w:name w:val="PL Bold Char"/>
    <w:link w:val="PLBold0"/>
    <w:rsid w:val="00BB64B4"/>
    <w:rPr>
      <w:rFonts w:ascii="Courier New" w:eastAsia="MS Gothic" w:hAnsi="Courier New"/>
      <w:b/>
      <w:bCs/>
      <w:noProof/>
      <w:sz w:val="16"/>
      <w:lang w:val="x-none" w:eastAsia="x-none"/>
    </w:rPr>
  </w:style>
  <w:style w:type="character" w:customStyle="1" w:styleId="PLBoldChar">
    <w:name w:val="PL + Bold Char"/>
    <w:link w:val="PLBold"/>
    <w:rsid w:val="00BB64B4"/>
    <w:rPr>
      <w:rFonts w:ascii="Courier New" w:hAnsi="Courier New"/>
      <w:b/>
      <w:noProof/>
      <w:sz w:val="16"/>
      <w:lang w:val="en-GB" w:eastAsia="ko-KR"/>
    </w:rPr>
  </w:style>
  <w:style w:type="paragraph" w:customStyle="1" w:styleId="numberedlist0">
    <w:name w:val="numbered list"/>
    <w:basedOn w:val="ListBullet"/>
    <w:rsid w:val="00BB6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B64B4"/>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B64B4"/>
    <w:rPr>
      <w:rFonts w:ascii="Times New Roman" w:hAnsi="Times New Roman"/>
      <w:lang w:val="en-GB" w:eastAsia="x-none"/>
    </w:rPr>
  </w:style>
  <w:style w:type="paragraph" w:customStyle="1" w:styleId="para">
    <w:name w:val="para"/>
    <w:basedOn w:val="Normal"/>
    <w:rsid w:val="00BB64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B64B4"/>
    <w:pPr>
      <w:tabs>
        <w:tab w:val="num" w:pos="2560"/>
      </w:tabs>
      <w:ind w:left="2560" w:hanging="357"/>
    </w:pPr>
    <w:rPr>
      <w:lang w:val="en-AU" w:eastAsia="ko-KR"/>
    </w:rPr>
  </w:style>
  <w:style w:type="paragraph" w:customStyle="1" w:styleId="b31">
    <w:name w:val="b3"/>
    <w:basedOn w:val="Normal"/>
    <w:rsid w:val="00BB64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B64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B64B4"/>
    <w:pPr>
      <w:overflowPunct w:val="0"/>
      <w:autoSpaceDE w:val="0"/>
      <w:autoSpaceDN w:val="0"/>
      <w:ind w:left="851" w:hanging="284"/>
    </w:pPr>
    <w:rPr>
      <w:rFonts w:eastAsia="MS PGothic"/>
      <w:lang w:eastAsia="ja-JP"/>
    </w:rPr>
  </w:style>
  <w:style w:type="paragraph" w:customStyle="1" w:styleId="Revision2">
    <w:name w:val="Revision2"/>
    <w:hidden/>
    <w:semiHidden/>
    <w:rsid w:val="00BB64B4"/>
    <w:rPr>
      <w:rFonts w:ascii="Times New Roman" w:eastAsia="MS Mincho" w:hAnsi="Times New Roman"/>
      <w:lang w:val="en-GB"/>
    </w:rPr>
  </w:style>
  <w:style w:type="character" w:customStyle="1" w:styleId="B3c">
    <w:name w:val="B3 c"/>
    <w:rsid w:val="00BB64B4"/>
    <w:rPr>
      <w:lang w:val="en-GB" w:eastAsia="en-GB"/>
    </w:rPr>
  </w:style>
  <w:style w:type="paragraph" w:customStyle="1" w:styleId="AutoCorrect">
    <w:name w:val="AutoCorrect"/>
    <w:rsid w:val="00BB64B4"/>
    <w:rPr>
      <w:rFonts w:ascii="Times New Roman" w:eastAsia="SimSun" w:hAnsi="Times New Roman"/>
      <w:sz w:val="24"/>
      <w:szCs w:val="24"/>
      <w:lang w:val="en-GB" w:eastAsia="ko-KR"/>
    </w:rPr>
  </w:style>
  <w:style w:type="paragraph" w:customStyle="1" w:styleId="PageXofY">
    <w:name w:val="Page X of Y"/>
    <w:rsid w:val="00BB64B4"/>
    <w:rPr>
      <w:rFonts w:ascii="Times New Roman" w:eastAsia="SimSun" w:hAnsi="Times New Roman"/>
      <w:sz w:val="24"/>
      <w:szCs w:val="24"/>
      <w:lang w:val="en-GB" w:eastAsia="ko-KR"/>
    </w:rPr>
  </w:style>
  <w:style w:type="paragraph" w:customStyle="1" w:styleId="Createdby">
    <w:name w:val="Created by"/>
    <w:rsid w:val="00BB64B4"/>
    <w:rPr>
      <w:rFonts w:ascii="Times New Roman" w:eastAsia="SimSun" w:hAnsi="Times New Roman"/>
      <w:sz w:val="24"/>
      <w:szCs w:val="24"/>
      <w:lang w:val="en-GB" w:eastAsia="ko-KR"/>
    </w:rPr>
  </w:style>
  <w:style w:type="paragraph" w:customStyle="1" w:styleId="Createdon">
    <w:name w:val="Created on"/>
    <w:rsid w:val="00BB64B4"/>
    <w:rPr>
      <w:rFonts w:ascii="Times New Roman" w:eastAsia="SimSun" w:hAnsi="Times New Roman"/>
      <w:sz w:val="24"/>
      <w:szCs w:val="24"/>
      <w:lang w:val="en-GB" w:eastAsia="ko-KR"/>
    </w:rPr>
  </w:style>
  <w:style w:type="paragraph" w:customStyle="1" w:styleId="Filenameandpath">
    <w:name w:val="Filename and path"/>
    <w:rsid w:val="00BB64B4"/>
    <w:rPr>
      <w:rFonts w:ascii="Times New Roman" w:eastAsia="SimSun" w:hAnsi="Times New Roman"/>
      <w:sz w:val="24"/>
      <w:szCs w:val="24"/>
      <w:lang w:val="en-GB" w:eastAsia="ko-KR"/>
    </w:rPr>
  </w:style>
  <w:style w:type="paragraph" w:customStyle="1" w:styleId="AuthorPageDate">
    <w:name w:val="Author  Page #  Date"/>
    <w:rsid w:val="00BB64B4"/>
    <w:rPr>
      <w:rFonts w:ascii="Times New Roman" w:eastAsia="SimSun" w:hAnsi="Times New Roman"/>
      <w:sz w:val="24"/>
      <w:szCs w:val="24"/>
      <w:lang w:val="en-GB" w:eastAsia="ko-KR"/>
    </w:rPr>
  </w:style>
  <w:style w:type="paragraph" w:customStyle="1" w:styleId="ConfidentialPageDate">
    <w:name w:val="Confidential  Page #  Date"/>
    <w:rsid w:val="00BB64B4"/>
    <w:rPr>
      <w:rFonts w:ascii="Times New Roman" w:eastAsia="SimSun" w:hAnsi="Times New Roman"/>
      <w:sz w:val="24"/>
      <w:szCs w:val="24"/>
      <w:lang w:val="en-GB" w:eastAsia="ko-KR"/>
    </w:rPr>
  </w:style>
  <w:style w:type="paragraph" w:customStyle="1" w:styleId="Data">
    <w:name w:val="Data"/>
    <w:basedOn w:val="Normal"/>
    <w:rsid w:val="00BB64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64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B64B4"/>
    <w:rPr>
      <w:rFonts w:ascii="Times New Roman" w:eastAsia="Batang" w:hAnsi="Times New Roman"/>
      <w:lang w:val="en-GB"/>
    </w:rPr>
  </w:style>
  <w:style w:type="paragraph" w:customStyle="1" w:styleId="Arial">
    <w:name w:val="Arial"/>
    <w:basedOn w:val="Normal"/>
    <w:rsid w:val="00BB64B4"/>
    <w:pPr>
      <w:tabs>
        <w:tab w:val="right" w:pos="9639"/>
      </w:tabs>
    </w:pPr>
    <w:rPr>
      <w:rFonts w:eastAsia="Batang"/>
      <w:b/>
      <w:bCs/>
      <w:lang w:val="fr-FR" w:eastAsia="en-GB"/>
    </w:rPr>
  </w:style>
  <w:style w:type="character" w:customStyle="1" w:styleId="fontstyle01">
    <w:name w:val="fontstyle01"/>
    <w:rsid w:val="00BB64B4"/>
    <w:rPr>
      <w:rFonts w:ascii="Times-Roman" w:hAnsi="Times-Roman" w:hint="default"/>
      <w:b w:val="0"/>
      <w:bCs w:val="0"/>
      <w:i w:val="0"/>
      <w:iCs w:val="0"/>
      <w:color w:val="000000"/>
      <w:sz w:val="20"/>
      <w:szCs w:val="20"/>
    </w:rPr>
  </w:style>
  <w:style w:type="paragraph" w:customStyle="1" w:styleId="3">
    <w:name w:val="修订3"/>
    <w:hidden/>
    <w:semiHidden/>
    <w:rsid w:val="00BB64B4"/>
    <w:rPr>
      <w:rFonts w:ascii="Times New Roman" w:eastAsia="Batang" w:hAnsi="Times New Roman"/>
      <w:lang w:val="en-GB"/>
    </w:rPr>
  </w:style>
  <w:style w:type="paragraph" w:customStyle="1" w:styleId="23">
    <w:name w:val="수정2"/>
    <w:hidden/>
    <w:semiHidden/>
    <w:rsid w:val="00BB64B4"/>
    <w:rPr>
      <w:rFonts w:ascii="Times New Roman" w:eastAsia="Batang" w:hAnsi="Times New Roman"/>
      <w:lang w:val="en-GB"/>
    </w:rPr>
  </w:style>
  <w:style w:type="paragraph" w:customStyle="1" w:styleId="91">
    <w:name w:val="目录 91"/>
    <w:basedOn w:val="TOC8"/>
    <w:rsid w:val="00BB64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64B4"/>
    <w:rPr>
      <w:lang w:val="en-GB" w:eastAsia="x-none"/>
    </w:rPr>
  </w:style>
  <w:style w:type="character" w:customStyle="1" w:styleId="CommentSubjectChar1">
    <w:name w:val="Comment Subject Char1"/>
    <w:uiPriority w:val="99"/>
    <w:rsid w:val="00BB64B4"/>
    <w:rPr>
      <w:b/>
      <w:bCs/>
      <w:lang w:val="en-GB" w:eastAsia="x-none"/>
    </w:rPr>
  </w:style>
  <w:style w:type="paragraph" w:customStyle="1" w:styleId="MO">
    <w:name w:val="MO"/>
    <w:basedOn w:val="Normal"/>
    <w:qFormat/>
    <w:rsid w:val="00BB64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64B4"/>
    <w:rPr>
      <w:sz w:val="28"/>
      <w:lang w:val="en-GB" w:eastAsia="en-US"/>
    </w:rPr>
  </w:style>
  <w:style w:type="paragraph" w:customStyle="1" w:styleId="Char10">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64B4"/>
    <w:rPr>
      <w:sz w:val="28"/>
      <w:lang w:val="en-GB" w:eastAsia="en-US"/>
    </w:rPr>
  </w:style>
  <w:style w:type="character" w:customStyle="1" w:styleId="mediumtext1">
    <w:name w:val="medium_text1"/>
    <w:rsid w:val="00BB64B4"/>
    <w:rPr>
      <w:sz w:val="18"/>
      <w:szCs w:val="18"/>
    </w:rPr>
  </w:style>
  <w:style w:type="character" w:customStyle="1" w:styleId="shorttext1">
    <w:name w:val="short_text1"/>
    <w:rsid w:val="00BB64B4"/>
    <w:rPr>
      <w:sz w:val="29"/>
      <w:szCs w:val="29"/>
    </w:rPr>
  </w:style>
  <w:style w:type="paragraph" w:customStyle="1" w:styleId="TableEntry0">
    <w:name w:val="Table Entry"/>
    <w:basedOn w:val="Normal"/>
    <w:next w:val="Normal"/>
    <w:rsid w:val="00BB64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B6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6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B64B4"/>
    <w:rPr>
      <w:color w:val="FF0000"/>
      <w:lang w:val="en-GB" w:eastAsia="en-US" w:bidi="ar-SA"/>
    </w:rPr>
  </w:style>
  <w:style w:type="paragraph" w:customStyle="1" w:styleId="msolistparagraph0">
    <w:name w:val="msolistparagraph"/>
    <w:basedOn w:val="Normal"/>
    <w:rsid w:val="00BB64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B64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B64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64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4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4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4B4"/>
    <w:rPr>
      <w:rFonts w:ascii="Arial" w:hAnsi="Arial"/>
      <w:sz w:val="28"/>
      <w:lang w:val="en-GB"/>
    </w:rPr>
  </w:style>
  <w:style w:type="character" w:customStyle="1" w:styleId="CharChar260">
    <w:name w:val="Char Char26"/>
    <w:rsid w:val="00BB64B4"/>
    <w:rPr>
      <w:rFonts w:ascii="Arial" w:hAnsi="Arial"/>
      <w:lang w:val="en-GB"/>
    </w:rPr>
  </w:style>
  <w:style w:type="character" w:customStyle="1" w:styleId="CharChar220">
    <w:name w:val="Char Char22"/>
    <w:rsid w:val="00BB64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4B4"/>
    <w:rPr>
      <w:rFonts w:ascii="Times New Roman" w:hAnsi="Times New Roman"/>
      <w:lang w:val="en-GB"/>
    </w:rPr>
  </w:style>
  <w:style w:type="paragraph" w:customStyle="1" w:styleId="30mm">
    <w:name w:val="段落フォント + 左 :  30 mm"/>
    <w:aliases w:val="ぶら下げインデント :  2.81 字"/>
    <w:basedOn w:val="B2"/>
    <w:rsid w:val="00BB64B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B64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B64B4"/>
    <w:rPr>
      <w:rFonts w:ascii="Arial" w:eastAsia="MS Mincho" w:hAnsi="Arial" w:cs="Arial"/>
      <w:sz w:val="28"/>
      <w:szCs w:val="28"/>
      <w:lang w:val="en-GB" w:eastAsia="ja-JP"/>
    </w:rPr>
  </w:style>
  <w:style w:type="paragraph" w:customStyle="1" w:styleId="Arial0">
    <w:name w:val="標準 + Arial"/>
    <w:aliases w:val="左 :  1.8 mm,段落後 :  0 pt"/>
    <w:basedOn w:val="Normal"/>
    <w:rsid w:val="00BB64B4"/>
    <w:rPr>
      <w:rFonts w:ascii="Arial" w:eastAsia="MS Mincho" w:hAnsi="Arial"/>
      <w:noProof/>
      <w:lang w:eastAsia="ja-JP"/>
    </w:rPr>
  </w:style>
  <w:style w:type="paragraph" w:customStyle="1" w:styleId="H60">
    <w:name w:val="H6 + 左侧:  0 厘米"/>
    <w:aliases w:val="首行缩进:  0 厘H6米"/>
    <w:basedOn w:val="H6"/>
    <w:rsid w:val="00BB64B4"/>
    <w:pPr>
      <w:ind w:left="0" w:firstLine="0"/>
    </w:pPr>
    <w:rPr>
      <w:rFonts w:eastAsia="SimSun"/>
      <w:lang w:eastAsia="zh-CN"/>
    </w:rPr>
  </w:style>
  <w:style w:type="paragraph" w:customStyle="1" w:styleId="15">
    <w:name w:val="列出段落1"/>
    <w:basedOn w:val="Normal"/>
    <w:qFormat/>
    <w:rsid w:val="00BB64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64B4"/>
    <w:rPr>
      <w:rFonts w:ascii="Times New Roman" w:eastAsia="SimSun" w:hAnsi="Times New Roman"/>
      <w:lang w:val="en-GB" w:eastAsia="en-US"/>
    </w:rPr>
  </w:style>
  <w:style w:type="character" w:customStyle="1" w:styleId="CharChar18">
    <w:name w:val="Char Char18"/>
    <w:rsid w:val="00BB64B4"/>
    <w:rPr>
      <w:rFonts w:ascii="Arial" w:hAnsi="Arial"/>
      <w:lang w:eastAsia="en-US"/>
    </w:rPr>
  </w:style>
  <w:style w:type="character" w:customStyle="1" w:styleId="CharChar170">
    <w:name w:val="Char Char17"/>
    <w:rsid w:val="00BB64B4"/>
    <w:rPr>
      <w:rFonts w:ascii="Arial" w:hAnsi="Arial"/>
      <w:sz w:val="36"/>
      <w:lang w:eastAsia="en-US"/>
    </w:rPr>
  </w:style>
  <w:style w:type="paragraph" w:styleId="BodyTextIndent3">
    <w:name w:val="Body Text Indent 3"/>
    <w:basedOn w:val="Normal"/>
    <w:link w:val="BodyTextIndent3Char"/>
    <w:rsid w:val="00BB64B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B64B4"/>
    <w:rPr>
      <w:rFonts w:ascii="Times New Roman" w:hAnsi="Times New Roman"/>
      <w:lang w:val="x-none" w:eastAsia="ja-JP"/>
    </w:rPr>
  </w:style>
  <w:style w:type="paragraph" w:customStyle="1" w:styleId="TabList">
    <w:name w:val="TabList"/>
    <w:basedOn w:val="Normal"/>
    <w:rsid w:val="00BB64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B64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B64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B64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64B4"/>
    <w:rPr>
      <w:rFonts w:ascii="Arial" w:hAnsi="Arial"/>
      <w:sz w:val="24"/>
      <w:lang w:val="en-GB" w:eastAsia="ja-JP" w:bidi="ar-SA"/>
    </w:rPr>
  </w:style>
  <w:style w:type="character" w:customStyle="1" w:styleId="FigureCaption1">
    <w:name w:val="Figure Caption1"/>
    <w:aliases w:val="fc Char1,Figure Caption Char Char"/>
    <w:rsid w:val="00BB64B4"/>
    <w:rPr>
      <w:rFonts w:ascii="Arial" w:eastAsia="????" w:hAnsi="Arial" w:cs="Arial"/>
      <w:color w:val="0000FF"/>
      <w:kern w:val="2"/>
      <w:lang w:val="en-US" w:eastAsia="en-US" w:bidi="ar-SA"/>
    </w:rPr>
  </w:style>
  <w:style w:type="character" w:customStyle="1" w:styleId="H1">
    <w:name w:val="H1_"/>
    <w:rsid w:val="00BB64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4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4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4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64B4"/>
    <w:rPr>
      <w:rFonts w:ascii="Arial" w:eastAsia="MS Mincho" w:hAnsi="Arial"/>
      <w:sz w:val="22"/>
      <w:lang w:val="en-GB" w:eastAsia="en-US" w:bidi="ar-SA"/>
    </w:rPr>
  </w:style>
  <w:style w:type="character" w:customStyle="1" w:styleId="T1Car">
    <w:name w:val="T1 Car"/>
    <w:aliases w:val="Header 6 Car Car"/>
    <w:rsid w:val="00BB64B4"/>
    <w:rPr>
      <w:rFonts w:ascii="Arial" w:eastAsia="MS Mincho" w:hAnsi="Arial"/>
      <w:lang w:val="en-GB" w:eastAsia="en-US" w:bidi="ar-SA"/>
    </w:rPr>
  </w:style>
  <w:style w:type="character" w:customStyle="1" w:styleId="CarCar4">
    <w:name w:val="Car Car4"/>
    <w:rsid w:val="00BB64B4"/>
    <w:rPr>
      <w:rFonts w:ascii="Arial" w:eastAsia="MS Mincho" w:hAnsi="Arial"/>
      <w:lang w:val="en-GB" w:eastAsia="en-US" w:bidi="ar-SA"/>
    </w:rPr>
  </w:style>
  <w:style w:type="character" w:customStyle="1" w:styleId="CarCar8">
    <w:name w:val="Car Car8"/>
    <w:rsid w:val="00BB64B4"/>
    <w:rPr>
      <w:rFonts w:ascii="Arial" w:eastAsia="MS Mincho" w:hAnsi="Arial"/>
      <w:sz w:val="36"/>
      <w:lang w:val="en-GB" w:eastAsia="en-US" w:bidi="ar-SA"/>
    </w:rPr>
  </w:style>
  <w:style w:type="character" w:customStyle="1" w:styleId="CarCar3">
    <w:name w:val="Car Car3"/>
    <w:rsid w:val="00BB64B4"/>
    <w:rPr>
      <w:rFonts w:ascii="Arial" w:eastAsia="MS Mincho" w:hAnsi="Arial"/>
      <w:sz w:val="36"/>
      <w:lang w:val="en-GB" w:eastAsia="en-US" w:bidi="ar-SA"/>
    </w:rPr>
  </w:style>
  <w:style w:type="character" w:customStyle="1" w:styleId="CarCar7">
    <w:name w:val="Car Car7"/>
    <w:rsid w:val="00BB64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4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4B4"/>
    <w:rPr>
      <w:b/>
      <w:lang w:val="en-GB" w:eastAsia="ja-JP" w:bidi="ar-SA"/>
    </w:rPr>
  </w:style>
  <w:style w:type="character" w:customStyle="1" w:styleId="CarCar6">
    <w:name w:val="Car Car6"/>
    <w:rsid w:val="00BB64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4B4"/>
    <w:rPr>
      <w:lang w:val="en-GB" w:eastAsia="ja-JP" w:bidi="ar-SA"/>
    </w:rPr>
  </w:style>
  <w:style w:type="character" w:customStyle="1" w:styleId="CarCar2">
    <w:name w:val="Car Car2"/>
    <w:rsid w:val="00BB64B4"/>
    <w:rPr>
      <w:rFonts w:eastAsia="MS Mincho"/>
      <w:lang w:val="en-GB" w:eastAsia="ja-JP" w:bidi="ar-SA"/>
    </w:rPr>
  </w:style>
  <w:style w:type="character" w:customStyle="1" w:styleId="CarCar9">
    <w:name w:val="Car Car9"/>
    <w:rsid w:val="00BB64B4"/>
    <w:rPr>
      <w:rFonts w:ascii="Arial" w:hAnsi="Arial"/>
      <w:lang w:val="en-GB" w:eastAsia="ja-JP" w:bidi="ar-SA"/>
    </w:rPr>
  </w:style>
  <w:style w:type="character" w:customStyle="1" w:styleId="CarCar10">
    <w:name w:val="Car Car10"/>
    <w:rsid w:val="00BB64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4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4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64B4"/>
    <w:rPr>
      <w:rFonts w:ascii="Arial" w:hAnsi="Arial"/>
      <w:sz w:val="28"/>
      <w:lang w:val="en-GB" w:eastAsia="ja-JP" w:bidi="ar-SA"/>
    </w:rPr>
  </w:style>
  <w:style w:type="paragraph" w:customStyle="1" w:styleId="LD1">
    <w:name w:val="LD 1"/>
    <w:basedOn w:val="Normal"/>
    <w:rsid w:val="00BB64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B64B4"/>
  </w:style>
  <w:style w:type="character" w:customStyle="1" w:styleId="WW-Absatz-Standardschriftart">
    <w:name w:val="WW-Absatz-Standardschriftart"/>
    <w:rsid w:val="00BB64B4"/>
  </w:style>
  <w:style w:type="character" w:customStyle="1" w:styleId="WW8Num1z0">
    <w:name w:val="WW8Num1z0"/>
    <w:rsid w:val="00BB64B4"/>
    <w:rPr>
      <w:rFonts w:ascii="Symbol" w:hAnsi="Symbol"/>
    </w:rPr>
  </w:style>
  <w:style w:type="character" w:customStyle="1" w:styleId="WW8Num5z0">
    <w:name w:val="WW8Num5z0"/>
    <w:rsid w:val="00BB64B4"/>
    <w:rPr>
      <w:rFonts w:ascii="Times New Roman" w:eastAsia="MS Mincho" w:hAnsi="Times New Roman" w:cs="Times New Roman"/>
    </w:rPr>
  </w:style>
  <w:style w:type="character" w:customStyle="1" w:styleId="WW8Num5z1">
    <w:name w:val="WW8Num5z1"/>
    <w:rsid w:val="00BB64B4"/>
    <w:rPr>
      <w:rFonts w:ascii="Courier New" w:hAnsi="Courier New" w:cs="Courier New"/>
    </w:rPr>
  </w:style>
  <w:style w:type="character" w:customStyle="1" w:styleId="WW8Num5z2">
    <w:name w:val="WW8Num5z2"/>
    <w:rsid w:val="00BB64B4"/>
    <w:rPr>
      <w:rFonts w:ascii="Wingdings" w:hAnsi="Wingdings"/>
    </w:rPr>
  </w:style>
  <w:style w:type="character" w:customStyle="1" w:styleId="WW8Num5z3">
    <w:name w:val="WW8Num5z3"/>
    <w:rsid w:val="00BB64B4"/>
    <w:rPr>
      <w:rFonts w:ascii="Symbol" w:hAnsi="Symbol"/>
    </w:rPr>
  </w:style>
  <w:style w:type="character" w:customStyle="1" w:styleId="WW8Num6z0">
    <w:name w:val="WW8Num6z0"/>
    <w:rsid w:val="00BB64B4"/>
    <w:rPr>
      <w:rFonts w:ascii="Arial" w:eastAsia="MS Mincho" w:hAnsi="Arial" w:cs="Arial"/>
    </w:rPr>
  </w:style>
  <w:style w:type="character" w:customStyle="1" w:styleId="WW8Num6z1">
    <w:name w:val="WW8Num6z1"/>
    <w:rsid w:val="00BB64B4"/>
    <w:rPr>
      <w:rFonts w:ascii="Courier New" w:hAnsi="Courier New" w:cs="Courier New"/>
    </w:rPr>
  </w:style>
  <w:style w:type="character" w:customStyle="1" w:styleId="WW8Num6z2">
    <w:name w:val="WW8Num6z2"/>
    <w:rsid w:val="00BB64B4"/>
    <w:rPr>
      <w:rFonts w:ascii="Wingdings" w:hAnsi="Wingdings"/>
    </w:rPr>
  </w:style>
  <w:style w:type="character" w:customStyle="1" w:styleId="WW8Num6z3">
    <w:name w:val="WW8Num6z3"/>
    <w:rsid w:val="00BB64B4"/>
    <w:rPr>
      <w:rFonts w:ascii="Symbol" w:hAnsi="Symbol"/>
    </w:rPr>
  </w:style>
  <w:style w:type="character" w:customStyle="1" w:styleId="WW8Num9z0">
    <w:name w:val="WW8Num9z0"/>
    <w:rsid w:val="00BB64B4"/>
    <w:rPr>
      <w:rFonts w:ascii="Times New Roman" w:eastAsia="MS Mincho" w:hAnsi="Times New Roman" w:cs="Times New Roman"/>
    </w:rPr>
  </w:style>
  <w:style w:type="character" w:customStyle="1" w:styleId="WW8Num9z1">
    <w:name w:val="WW8Num9z1"/>
    <w:rsid w:val="00BB64B4"/>
    <w:rPr>
      <w:rFonts w:ascii="Courier New" w:hAnsi="Courier New" w:cs="Courier New"/>
    </w:rPr>
  </w:style>
  <w:style w:type="character" w:customStyle="1" w:styleId="WW8Num9z2">
    <w:name w:val="WW8Num9z2"/>
    <w:rsid w:val="00BB64B4"/>
    <w:rPr>
      <w:rFonts w:ascii="Wingdings" w:hAnsi="Wingdings"/>
    </w:rPr>
  </w:style>
  <w:style w:type="character" w:customStyle="1" w:styleId="WW8Num9z3">
    <w:name w:val="WW8Num9z3"/>
    <w:rsid w:val="00BB64B4"/>
    <w:rPr>
      <w:rFonts w:ascii="Symbol" w:hAnsi="Symbol"/>
    </w:rPr>
  </w:style>
  <w:style w:type="character" w:customStyle="1" w:styleId="WW8Num11z0">
    <w:name w:val="WW8Num11z0"/>
    <w:rsid w:val="00BB64B4"/>
    <w:rPr>
      <w:rFonts w:ascii="Times New Roman" w:eastAsia="MS Mincho" w:hAnsi="Times New Roman" w:cs="Times New Roman"/>
    </w:rPr>
  </w:style>
  <w:style w:type="character" w:customStyle="1" w:styleId="WW8Num11z1">
    <w:name w:val="WW8Num11z1"/>
    <w:rsid w:val="00BB64B4"/>
    <w:rPr>
      <w:rFonts w:ascii="Courier New" w:hAnsi="Courier New" w:cs="Courier New"/>
    </w:rPr>
  </w:style>
  <w:style w:type="character" w:customStyle="1" w:styleId="WW8Num11z2">
    <w:name w:val="WW8Num11z2"/>
    <w:rsid w:val="00BB64B4"/>
    <w:rPr>
      <w:rFonts w:ascii="Wingdings" w:hAnsi="Wingdings"/>
    </w:rPr>
  </w:style>
  <w:style w:type="character" w:customStyle="1" w:styleId="WW8Num11z3">
    <w:name w:val="WW8Num11z3"/>
    <w:rsid w:val="00BB64B4"/>
    <w:rPr>
      <w:rFonts w:ascii="Symbol" w:hAnsi="Symbol"/>
    </w:rPr>
  </w:style>
  <w:style w:type="character" w:customStyle="1" w:styleId="WW8Num15z0">
    <w:name w:val="WW8Num15z0"/>
    <w:rsid w:val="00BB64B4"/>
    <w:rPr>
      <w:rFonts w:ascii="Times New Roman" w:eastAsia="Times New Roman" w:hAnsi="Times New Roman" w:cs="Times New Roman"/>
    </w:rPr>
  </w:style>
  <w:style w:type="character" w:customStyle="1" w:styleId="WW8Num15z1">
    <w:name w:val="WW8Num15z1"/>
    <w:rsid w:val="00BB64B4"/>
    <w:rPr>
      <w:rFonts w:ascii="Courier New" w:hAnsi="Courier New" w:cs="Courier New"/>
    </w:rPr>
  </w:style>
  <w:style w:type="character" w:customStyle="1" w:styleId="WW8Num15z2">
    <w:name w:val="WW8Num15z2"/>
    <w:rsid w:val="00BB64B4"/>
    <w:rPr>
      <w:rFonts w:ascii="Wingdings" w:hAnsi="Wingdings"/>
    </w:rPr>
  </w:style>
  <w:style w:type="character" w:customStyle="1" w:styleId="WW8Num15z3">
    <w:name w:val="WW8Num15z3"/>
    <w:rsid w:val="00BB64B4"/>
    <w:rPr>
      <w:rFonts w:ascii="Symbol" w:hAnsi="Symbol"/>
    </w:rPr>
  </w:style>
  <w:style w:type="character" w:customStyle="1" w:styleId="WW8Num16z0">
    <w:name w:val="WW8Num16z0"/>
    <w:rsid w:val="00BB64B4"/>
    <w:rPr>
      <w:rFonts w:ascii="Times New Roman" w:eastAsia="MS Mincho" w:hAnsi="Times New Roman" w:cs="Times New Roman"/>
    </w:rPr>
  </w:style>
  <w:style w:type="character" w:customStyle="1" w:styleId="WW8Num16z1">
    <w:name w:val="WW8Num16z1"/>
    <w:rsid w:val="00BB64B4"/>
    <w:rPr>
      <w:rFonts w:ascii="Courier New" w:hAnsi="Courier New" w:cs="Courier New"/>
    </w:rPr>
  </w:style>
  <w:style w:type="character" w:customStyle="1" w:styleId="WW8Num16z2">
    <w:name w:val="WW8Num16z2"/>
    <w:rsid w:val="00BB64B4"/>
    <w:rPr>
      <w:rFonts w:ascii="Wingdings" w:hAnsi="Wingdings"/>
    </w:rPr>
  </w:style>
  <w:style w:type="character" w:customStyle="1" w:styleId="WW8Num16z3">
    <w:name w:val="WW8Num16z3"/>
    <w:rsid w:val="00BB64B4"/>
    <w:rPr>
      <w:rFonts w:ascii="Symbol" w:hAnsi="Symbol"/>
    </w:rPr>
  </w:style>
  <w:style w:type="character" w:customStyle="1" w:styleId="WW8Num18z0">
    <w:name w:val="WW8Num18z0"/>
    <w:rsid w:val="00BB64B4"/>
    <w:rPr>
      <w:rFonts w:ascii="Times New Roman" w:eastAsia="Times New Roman" w:hAnsi="Times New Roman" w:cs="Times New Roman"/>
    </w:rPr>
  </w:style>
  <w:style w:type="character" w:customStyle="1" w:styleId="WW8Num18z1">
    <w:name w:val="WW8Num18z1"/>
    <w:rsid w:val="00BB64B4"/>
    <w:rPr>
      <w:rFonts w:ascii="Courier New" w:hAnsi="Courier New" w:cs="Courier New"/>
    </w:rPr>
  </w:style>
  <w:style w:type="character" w:customStyle="1" w:styleId="WW8Num18z2">
    <w:name w:val="WW8Num18z2"/>
    <w:rsid w:val="00BB64B4"/>
    <w:rPr>
      <w:rFonts w:ascii="Wingdings" w:hAnsi="Wingdings"/>
    </w:rPr>
  </w:style>
  <w:style w:type="character" w:customStyle="1" w:styleId="WW8Num18z3">
    <w:name w:val="WW8Num18z3"/>
    <w:rsid w:val="00BB64B4"/>
    <w:rPr>
      <w:rFonts w:ascii="Symbol" w:hAnsi="Symbol"/>
    </w:rPr>
  </w:style>
  <w:style w:type="character" w:customStyle="1" w:styleId="WW8Num19z0">
    <w:name w:val="WW8Num19z0"/>
    <w:rsid w:val="00BB64B4"/>
    <w:rPr>
      <w:rFonts w:ascii="Times New Roman" w:eastAsia="MS Mincho" w:hAnsi="Times New Roman" w:cs="Times New Roman"/>
    </w:rPr>
  </w:style>
  <w:style w:type="character" w:customStyle="1" w:styleId="WW8Num19z1">
    <w:name w:val="WW8Num19z1"/>
    <w:rsid w:val="00BB64B4"/>
    <w:rPr>
      <w:rFonts w:ascii="Wingdings" w:hAnsi="Wingdings"/>
    </w:rPr>
  </w:style>
  <w:style w:type="character" w:customStyle="1" w:styleId="WW8Num25z0">
    <w:name w:val="WW8Num25z0"/>
    <w:rsid w:val="00BB64B4"/>
    <w:rPr>
      <w:rFonts w:ascii="Arial" w:eastAsia="SimSun" w:hAnsi="Arial" w:cs="Arial"/>
    </w:rPr>
  </w:style>
  <w:style w:type="character" w:customStyle="1" w:styleId="WW8Num25z1">
    <w:name w:val="WW8Num25z1"/>
    <w:rsid w:val="00BB64B4"/>
    <w:rPr>
      <w:rFonts w:ascii="Wingdings" w:hAnsi="Wingdings"/>
    </w:rPr>
  </w:style>
  <w:style w:type="character" w:customStyle="1" w:styleId="WW8Num28z0">
    <w:name w:val="WW8Num28z0"/>
    <w:rsid w:val="00BB64B4"/>
    <w:rPr>
      <w:rFonts w:ascii="Times New Roman" w:eastAsia="MS Mincho" w:hAnsi="Times New Roman" w:cs="Times New Roman"/>
    </w:rPr>
  </w:style>
  <w:style w:type="character" w:customStyle="1" w:styleId="WW8Num28z1">
    <w:name w:val="WW8Num28z1"/>
    <w:rsid w:val="00BB64B4"/>
    <w:rPr>
      <w:rFonts w:ascii="Courier New" w:hAnsi="Courier New" w:cs="Courier New"/>
    </w:rPr>
  </w:style>
  <w:style w:type="character" w:customStyle="1" w:styleId="WW8Num28z2">
    <w:name w:val="WW8Num28z2"/>
    <w:rsid w:val="00BB64B4"/>
    <w:rPr>
      <w:rFonts w:ascii="Wingdings" w:hAnsi="Wingdings"/>
    </w:rPr>
  </w:style>
  <w:style w:type="character" w:customStyle="1" w:styleId="WW8Num28z3">
    <w:name w:val="WW8Num28z3"/>
    <w:rsid w:val="00BB64B4"/>
    <w:rPr>
      <w:rFonts w:ascii="Symbol" w:hAnsi="Symbol"/>
    </w:rPr>
  </w:style>
  <w:style w:type="character" w:customStyle="1" w:styleId="WW8Num32z0">
    <w:name w:val="WW8Num32z0"/>
    <w:rsid w:val="00BB64B4"/>
    <w:rPr>
      <w:rFonts w:ascii="Times New Roman" w:eastAsia="Times New Roman" w:hAnsi="Times New Roman" w:cs="Times New Roman"/>
    </w:rPr>
  </w:style>
  <w:style w:type="character" w:customStyle="1" w:styleId="WW8Num32z1">
    <w:name w:val="WW8Num32z1"/>
    <w:rsid w:val="00BB64B4"/>
    <w:rPr>
      <w:rFonts w:ascii="Courier New" w:hAnsi="Courier New" w:cs="Courier New"/>
    </w:rPr>
  </w:style>
  <w:style w:type="character" w:customStyle="1" w:styleId="WW8Num32z2">
    <w:name w:val="WW8Num32z2"/>
    <w:rsid w:val="00BB64B4"/>
    <w:rPr>
      <w:rFonts w:ascii="Wingdings" w:hAnsi="Wingdings"/>
    </w:rPr>
  </w:style>
  <w:style w:type="character" w:customStyle="1" w:styleId="WW8Num32z3">
    <w:name w:val="WW8Num32z3"/>
    <w:rsid w:val="00BB64B4"/>
    <w:rPr>
      <w:rFonts w:ascii="Symbol" w:hAnsi="Symbol"/>
    </w:rPr>
  </w:style>
  <w:style w:type="character" w:customStyle="1" w:styleId="WW8Num34z0">
    <w:name w:val="WW8Num34z0"/>
    <w:rsid w:val="00BB64B4"/>
    <w:rPr>
      <w:rFonts w:ascii="Times New Roman" w:eastAsia="SimSun" w:hAnsi="Times New Roman" w:cs="Times New Roman"/>
    </w:rPr>
  </w:style>
  <w:style w:type="character" w:customStyle="1" w:styleId="WW8Num34z1">
    <w:name w:val="WW8Num34z1"/>
    <w:rsid w:val="00BB64B4"/>
    <w:rPr>
      <w:rFonts w:ascii="Wingdings" w:hAnsi="Wingdings"/>
    </w:rPr>
  </w:style>
  <w:style w:type="character" w:customStyle="1" w:styleId="WW8Num35z0">
    <w:name w:val="WW8Num35z0"/>
    <w:rsid w:val="00BB64B4"/>
    <w:rPr>
      <w:rFonts w:ascii="Times New Roman" w:eastAsia="SimSun" w:hAnsi="Times New Roman" w:cs="Times New Roman"/>
    </w:rPr>
  </w:style>
  <w:style w:type="character" w:customStyle="1" w:styleId="WW8Num35z1">
    <w:name w:val="WW8Num35z1"/>
    <w:rsid w:val="00BB64B4"/>
    <w:rPr>
      <w:rFonts w:ascii="Wingdings" w:hAnsi="Wingdings"/>
    </w:rPr>
  </w:style>
  <w:style w:type="character" w:customStyle="1" w:styleId="WW8Num36z0">
    <w:name w:val="WW8Num36z0"/>
    <w:rsid w:val="00BB64B4"/>
    <w:rPr>
      <w:rFonts w:ascii="Times New Roman" w:eastAsia="SimSun" w:hAnsi="Times New Roman" w:cs="Times New Roman"/>
    </w:rPr>
  </w:style>
  <w:style w:type="character" w:customStyle="1" w:styleId="WW8Num36z1">
    <w:name w:val="WW8Num36z1"/>
    <w:rsid w:val="00BB64B4"/>
    <w:rPr>
      <w:rFonts w:ascii="Wingdings" w:hAnsi="Wingdings"/>
    </w:rPr>
  </w:style>
  <w:style w:type="character" w:customStyle="1" w:styleId="WW8Num39z0">
    <w:name w:val="WW8Num39z0"/>
    <w:rsid w:val="00BB64B4"/>
    <w:rPr>
      <w:rFonts w:ascii="Times New Roman" w:eastAsia="SimSun" w:hAnsi="Times New Roman" w:cs="Times New Roman"/>
    </w:rPr>
  </w:style>
  <w:style w:type="character" w:customStyle="1" w:styleId="WW8Num39z1">
    <w:name w:val="WW8Num39z1"/>
    <w:rsid w:val="00BB64B4"/>
    <w:rPr>
      <w:rFonts w:ascii="Wingdings" w:hAnsi="Wingdings"/>
    </w:rPr>
  </w:style>
  <w:style w:type="character" w:customStyle="1" w:styleId="WW8NumSt1z0">
    <w:name w:val="WW8NumSt1z0"/>
    <w:rsid w:val="00BB64B4"/>
    <w:rPr>
      <w:rFonts w:ascii="Symbol" w:hAnsi="Symbol"/>
    </w:rPr>
  </w:style>
  <w:style w:type="character" w:customStyle="1" w:styleId="WW8NumSt18z0">
    <w:name w:val="WW8NumSt18z0"/>
    <w:rsid w:val="00BB64B4"/>
    <w:rPr>
      <w:rFonts w:ascii="Geneva" w:hAnsi="Geneva"/>
    </w:rPr>
  </w:style>
  <w:style w:type="character" w:customStyle="1" w:styleId="a4">
    <w:name w:val="段落フォント"/>
    <w:rsid w:val="00BB64B4"/>
  </w:style>
  <w:style w:type="character" w:customStyle="1" w:styleId="a5">
    <w:name w:val="脚注番号"/>
    <w:rsid w:val="00BB64B4"/>
    <w:rPr>
      <w:b/>
      <w:position w:val="3"/>
      <w:sz w:val="16"/>
    </w:rPr>
  </w:style>
  <w:style w:type="character" w:customStyle="1" w:styleId="a6">
    <w:name w:val="コメント参照"/>
    <w:rsid w:val="00BB64B4"/>
    <w:rPr>
      <w:sz w:val="16"/>
    </w:rPr>
  </w:style>
  <w:style w:type="character" w:customStyle="1" w:styleId="H10">
    <w:name w:val="H1 (文字)"/>
    <w:rsid w:val="00BB64B4"/>
    <w:rPr>
      <w:rFonts w:ascii="Arial" w:eastAsia="MS Mincho" w:hAnsi="Arial"/>
      <w:sz w:val="36"/>
      <w:lang w:val="en-GB" w:eastAsia="ar-SA" w:bidi="ar-SA"/>
    </w:rPr>
  </w:style>
  <w:style w:type="character" w:customStyle="1" w:styleId="Head2A">
    <w:name w:val="Head2A (文字)"/>
    <w:rsid w:val="00BB64B4"/>
    <w:rPr>
      <w:rFonts w:ascii="Arial" w:eastAsia="MS Mincho" w:hAnsi="Arial"/>
      <w:sz w:val="32"/>
      <w:lang w:val="en-GB" w:eastAsia="ar-SA" w:bidi="ar-SA"/>
    </w:rPr>
  </w:style>
  <w:style w:type="character" w:customStyle="1" w:styleId="Underrubrik2">
    <w:name w:val="Underrubrik2 (文字)"/>
    <w:rsid w:val="00BB64B4"/>
    <w:rPr>
      <w:rFonts w:ascii="Arial" w:eastAsia="MS Mincho" w:hAnsi="Arial"/>
      <w:sz w:val="28"/>
      <w:lang w:val="en-GB" w:eastAsia="ar-SA" w:bidi="ar-SA"/>
    </w:rPr>
  </w:style>
  <w:style w:type="character" w:customStyle="1" w:styleId="h40">
    <w:name w:val="h4 (文字)"/>
    <w:rsid w:val="00BB64B4"/>
    <w:rPr>
      <w:rFonts w:ascii="Arial" w:eastAsia="MS Mincho" w:hAnsi="Arial" w:cs="Arial"/>
      <w:color w:val="0000FF"/>
      <w:kern w:val="2"/>
      <w:sz w:val="24"/>
      <w:szCs w:val="28"/>
      <w:lang w:val="en-GB" w:eastAsia="ar-SA" w:bidi="ar-SA"/>
    </w:rPr>
  </w:style>
  <w:style w:type="character" w:customStyle="1" w:styleId="M5">
    <w:name w:val="M5 (文字)"/>
    <w:rsid w:val="00BB64B4"/>
    <w:rPr>
      <w:rFonts w:ascii="Arial" w:eastAsia="MS Mincho" w:hAnsi="Arial"/>
      <w:sz w:val="22"/>
      <w:lang w:val="en-GB" w:eastAsia="ar-SA" w:bidi="ar-SA"/>
    </w:rPr>
  </w:style>
  <w:style w:type="character" w:customStyle="1" w:styleId="T1">
    <w:name w:val="T1 (文字)"/>
    <w:rsid w:val="00BB64B4"/>
    <w:rPr>
      <w:rFonts w:ascii="Arial" w:eastAsia="MS Mincho" w:hAnsi="Arial"/>
      <w:lang w:val="en-GB" w:eastAsia="ar-SA" w:bidi="ar-SA"/>
    </w:rPr>
  </w:style>
  <w:style w:type="character" w:customStyle="1" w:styleId="8">
    <w:name w:val="(文字) (文字)8"/>
    <w:rsid w:val="00BB64B4"/>
    <w:rPr>
      <w:rFonts w:ascii="Arial" w:eastAsia="MS Mincho" w:hAnsi="Arial"/>
      <w:lang w:val="en-GB" w:eastAsia="ar-SA" w:bidi="ar-SA"/>
    </w:rPr>
  </w:style>
  <w:style w:type="character" w:customStyle="1" w:styleId="7">
    <w:name w:val="(文字) (文字)7"/>
    <w:rsid w:val="00BB64B4"/>
    <w:rPr>
      <w:rFonts w:ascii="Arial" w:eastAsia="MS Mincho" w:hAnsi="Arial"/>
      <w:sz w:val="36"/>
      <w:lang w:val="en-GB" w:eastAsia="ar-SA" w:bidi="ar-SA"/>
    </w:rPr>
  </w:style>
  <w:style w:type="character" w:customStyle="1" w:styleId="headerodd">
    <w:name w:val="header odd (文字)"/>
    <w:rsid w:val="00BB64B4"/>
    <w:rPr>
      <w:rFonts w:ascii="Arial" w:eastAsia="MS Mincho" w:hAnsi="Arial"/>
      <w:b/>
      <w:sz w:val="18"/>
      <w:lang w:val="en-GB" w:eastAsia="ar-SA" w:bidi="ar-SA"/>
    </w:rPr>
  </w:style>
  <w:style w:type="character" w:customStyle="1" w:styleId="footnotetext1">
    <w:name w:val="footnote text1 (文字)"/>
    <w:rsid w:val="00BB64B4"/>
    <w:rPr>
      <w:rFonts w:eastAsia="MS Mincho"/>
      <w:sz w:val="16"/>
      <w:lang w:val="en-GB" w:eastAsia="ar-SA" w:bidi="ar-SA"/>
    </w:rPr>
  </w:style>
  <w:style w:type="character" w:customStyle="1" w:styleId="60">
    <w:name w:val="(文字) (文字)6"/>
    <w:rsid w:val="00BB64B4"/>
    <w:rPr>
      <w:rFonts w:eastAsia="MS Mincho"/>
      <w:lang w:val="en-GB" w:eastAsia="ar-SA" w:bidi="ar-SA"/>
    </w:rPr>
  </w:style>
  <w:style w:type="character" w:customStyle="1" w:styleId="cap">
    <w:name w:val="cap (文字)"/>
    <w:rsid w:val="00BB64B4"/>
    <w:rPr>
      <w:rFonts w:eastAsia="MS Mincho"/>
      <w:b/>
      <w:lang w:val="en-GB" w:eastAsia="ar-SA" w:bidi="ar-SA"/>
    </w:rPr>
  </w:style>
  <w:style w:type="character" w:customStyle="1" w:styleId="5">
    <w:name w:val="(文字) (文字)5"/>
    <w:rsid w:val="00BB64B4"/>
    <w:rPr>
      <w:rFonts w:ascii="Courier New" w:eastAsia="MS Mincho" w:hAnsi="Courier New"/>
      <w:lang w:val="nb-NO" w:eastAsia="ar-SA" w:bidi="ar-SA"/>
    </w:rPr>
  </w:style>
  <w:style w:type="character" w:customStyle="1" w:styleId="bt">
    <w:name w:val="bt (文字)"/>
    <w:rsid w:val="00BB64B4"/>
    <w:rPr>
      <w:rFonts w:eastAsia="MS Mincho"/>
      <w:lang w:val="en-GB" w:eastAsia="ar-SA" w:bidi="ar-SA"/>
    </w:rPr>
  </w:style>
  <w:style w:type="character" w:customStyle="1" w:styleId="40">
    <w:name w:val="(文字) (文字)4"/>
    <w:rsid w:val="00BB64B4"/>
    <w:rPr>
      <w:rFonts w:eastAsia="MS Mincho"/>
      <w:lang w:val="en-GB" w:eastAsia="ar-SA" w:bidi="ar-SA"/>
    </w:rPr>
  </w:style>
  <w:style w:type="character" w:customStyle="1" w:styleId="30">
    <w:name w:val="(文字) (文字)3"/>
    <w:rsid w:val="00BB64B4"/>
    <w:rPr>
      <w:rFonts w:eastAsia="MS Mincho"/>
      <w:lang w:val="en-GB" w:eastAsia="ar-SA" w:bidi="ar-SA"/>
    </w:rPr>
  </w:style>
  <w:style w:type="character" w:customStyle="1" w:styleId="16">
    <w:name w:val="(文字) (文字)1"/>
    <w:rsid w:val="00BB64B4"/>
    <w:rPr>
      <w:rFonts w:eastAsia="MS Mincho"/>
      <w:lang w:val="en-GB" w:eastAsia="ar-SA" w:bidi="ar-SA"/>
    </w:rPr>
  </w:style>
  <w:style w:type="character" w:customStyle="1" w:styleId="a7">
    <w:name w:val="番号付け記号"/>
    <w:rsid w:val="00BB64B4"/>
  </w:style>
  <w:style w:type="paragraph" w:customStyle="1" w:styleId="a8">
    <w:name w:val="見出し"/>
    <w:basedOn w:val="Normal"/>
    <w:next w:val="BodyText"/>
    <w:rsid w:val="00BB64B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B64B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B64B4"/>
    <w:pPr>
      <w:suppressLineNumbers/>
      <w:suppressAutoHyphens/>
    </w:pPr>
    <w:rPr>
      <w:rFonts w:eastAsia="MS Mincho" w:cs="Mangal"/>
      <w:lang w:eastAsia="ar-SA"/>
    </w:rPr>
  </w:style>
  <w:style w:type="paragraph" w:customStyle="1" w:styleId="ab">
    <w:name w:val="段落番号"/>
    <w:basedOn w:val="List"/>
    <w:rsid w:val="00BB64B4"/>
    <w:pPr>
      <w:tabs>
        <w:tab w:val="num" w:pos="644"/>
      </w:tabs>
      <w:suppressAutoHyphens/>
      <w:ind w:left="644" w:hanging="360"/>
    </w:pPr>
    <w:rPr>
      <w:rFonts w:eastAsia="MS Mincho" w:cs="CG Times (WN)"/>
      <w:lang w:eastAsia="ar-SA"/>
    </w:rPr>
  </w:style>
  <w:style w:type="paragraph" w:customStyle="1" w:styleId="24">
    <w:name w:val="段落番号 2"/>
    <w:basedOn w:val="ab"/>
    <w:rsid w:val="00BB64B4"/>
    <w:pPr>
      <w:ind w:left="851" w:hanging="284"/>
    </w:pPr>
  </w:style>
  <w:style w:type="paragraph" w:customStyle="1" w:styleId="ac">
    <w:name w:val="箇条書き"/>
    <w:basedOn w:val="List"/>
    <w:rsid w:val="00BB64B4"/>
    <w:pPr>
      <w:tabs>
        <w:tab w:val="num" w:pos="644"/>
      </w:tabs>
      <w:suppressAutoHyphens/>
      <w:ind w:left="644" w:hanging="360"/>
    </w:pPr>
    <w:rPr>
      <w:rFonts w:eastAsia="MS Mincho" w:cs="CG Times (WN)"/>
      <w:lang w:eastAsia="ar-SA"/>
    </w:rPr>
  </w:style>
  <w:style w:type="paragraph" w:customStyle="1" w:styleId="25">
    <w:name w:val="箇条書き 2"/>
    <w:basedOn w:val="ac"/>
    <w:rsid w:val="00BB64B4"/>
    <w:pPr>
      <w:tabs>
        <w:tab w:val="clear" w:pos="644"/>
        <w:tab w:val="num" w:pos="1494"/>
      </w:tabs>
      <w:ind w:left="851" w:hanging="284"/>
    </w:pPr>
  </w:style>
  <w:style w:type="paragraph" w:customStyle="1" w:styleId="31">
    <w:name w:val="箇条書き 3"/>
    <w:basedOn w:val="25"/>
    <w:rsid w:val="00BB64B4"/>
    <w:pPr>
      <w:ind w:left="1135"/>
    </w:pPr>
  </w:style>
  <w:style w:type="paragraph" w:customStyle="1" w:styleId="26">
    <w:name w:val="一覧 2"/>
    <w:basedOn w:val="List"/>
    <w:rsid w:val="00BB64B4"/>
    <w:pPr>
      <w:suppressAutoHyphens/>
      <w:ind w:left="851"/>
    </w:pPr>
    <w:rPr>
      <w:rFonts w:eastAsia="MS Mincho" w:cs="CG Times (WN)"/>
      <w:lang w:eastAsia="ar-SA"/>
    </w:rPr>
  </w:style>
  <w:style w:type="paragraph" w:customStyle="1" w:styleId="32">
    <w:name w:val="一覧 3"/>
    <w:basedOn w:val="26"/>
    <w:rsid w:val="00BB64B4"/>
    <w:pPr>
      <w:ind w:left="1135"/>
    </w:pPr>
  </w:style>
  <w:style w:type="paragraph" w:customStyle="1" w:styleId="41">
    <w:name w:val="一覧 4"/>
    <w:basedOn w:val="32"/>
    <w:rsid w:val="00BB64B4"/>
    <w:pPr>
      <w:ind w:left="1418"/>
    </w:pPr>
  </w:style>
  <w:style w:type="paragraph" w:customStyle="1" w:styleId="50">
    <w:name w:val="一覧 5"/>
    <w:basedOn w:val="41"/>
    <w:rsid w:val="00BB64B4"/>
    <w:pPr>
      <w:ind w:left="1702"/>
    </w:pPr>
  </w:style>
  <w:style w:type="paragraph" w:customStyle="1" w:styleId="42">
    <w:name w:val="箇条書き 4"/>
    <w:basedOn w:val="31"/>
    <w:rsid w:val="00BB64B4"/>
    <w:pPr>
      <w:ind w:left="1418"/>
    </w:pPr>
  </w:style>
  <w:style w:type="paragraph" w:customStyle="1" w:styleId="51">
    <w:name w:val="箇条書き 5"/>
    <w:basedOn w:val="42"/>
    <w:rsid w:val="00BB64B4"/>
    <w:pPr>
      <w:ind w:left="1702"/>
    </w:pPr>
  </w:style>
  <w:style w:type="paragraph" w:customStyle="1" w:styleId="ad">
    <w:name w:val="コメント文字列"/>
    <w:basedOn w:val="Normal"/>
    <w:rsid w:val="00BB64B4"/>
    <w:pPr>
      <w:suppressAutoHyphens/>
    </w:pPr>
    <w:rPr>
      <w:rFonts w:eastAsia="MS Mincho" w:cs="CG Times (WN)"/>
      <w:lang w:eastAsia="ar-SA"/>
    </w:rPr>
  </w:style>
  <w:style w:type="paragraph" w:customStyle="1" w:styleId="ae">
    <w:name w:val="吹き出し"/>
    <w:basedOn w:val="Normal"/>
    <w:rsid w:val="00BB64B4"/>
    <w:pPr>
      <w:suppressAutoHyphens/>
    </w:pPr>
    <w:rPr>
      <w:rFonts w:ascii="Tahoma" w:eastAsia="MS Mincho" w:hAnsi="Tahoma" w:cs="Tahoma"/>
      <w:sz w:val="16"/>
      <w:szCs w:val="16"/>
      <w:lang w:eastAsia="ar-SA"/>
    </w:rPr>
  </w:style>
  <w:style w:type="paragraph" w:customStyle="1" w:styleId="af">
    <w:name w:val="コメント内容"/>
    <w:basedOn w:val="ad"/>
    <w:next w:val="ad"/>
    <w:rsid w:val="00BB64B4"/>
    <w:rPr>
      <w:b/>
      <w:bCs/>
    </w:rPr>
  </w:style>
  <w:style w:type="paragraph" w:customStyle="1" w:styleId="af0">
    <w:name w:val="見出しマップ"/>
    <w:basedOn w:val="Normal"/>
    <w:rsid w:val="00BB6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64B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B64B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B64B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B64B4"/>
    <w:pPr>
      <w:suppressLineNumbers/>
      <w:suppressAutoHyphens/>
    </w:pPr>
    <w:rPr>
      <w:rFonts w:eastAsia="MS Mincho" w:cs="CG Times (WN)"/>
      <w:lang w:eastAsia="ar-SA"/>
    </w:rPr>
  </w:style>
  <w:style w:type="paragraph" w:customStyle="1" w:styleId="af5">
    <w:name w:val="表の見出し"/>
    <w:basedOn w:val="af4"/>
    <w:rsid w:val="00BB64B4"/>
    <w:pPr>
      <w:jc w:val="center"/>
    </w:pPr>
    <w:rPr>
      <w:b/>
      <w:bCs/>
    </w:rPr>
  </w:style>
  <w:style w:type="character" w:customStyle="1" w:styleId="WW8Num27z0">
    <w:name w:val="WW8Num27z0"/>
    <w:rsid w:val="00BB64B4"/>
    <w:rPr>
      <w:rFonts w:ascii="Arial" w:eastAsia="Times New Roman" w:hAnsi="Arial" w:cs="Arial"/>
    </w:rPr>
  </w:style>
  <w:style w:type="character" w:customStyle="1" w:styleId="WW8Num27z1">
    <w:name w:val="WW8Num27z1"/>
    <w:rsid w:val="00BB64B4"/>
    <w:rPr>
      <w:rFonts w:ascii="Courier New" w:hAnsi="Courier New" w:cs="Courier New"/>
    </w:rPr>
  </w:style>
  <w:style w:type="character" w:customStyle="1" w:styleId="WW8Num27z2">
    <w:name w:val="WW8Num27z2"/>
    <w:rsid w:val="00BB64B4"/>
    <w:rPr>
      <w:rFonts w:ascii="Wingdings" w:hAnsi="Wingdings"/>
    </w:rPr>
  </w:style>
  <w:style w:type="character" w:customStyle="1" w:styleId="WW8Num27z3">
    <w:name w:val="WW8Num27z3"/>
    <w:rsid w:val="00BB64B4"/>
    <w:rPr>
      <w:rFonts w:ascii="Symbol" w:hAnsi="Symbol"/>
    </w:rPr>
  </w:style>
  <w:style w:type="character" w:customStyle="1" w:styleId="WW8Num29z0">
    <w:name w:val="WW8Num29z0"/>
    <w:rsid w:val="00BB64B4"/>
    <w:rPr>
      <w:rFonts w:ascii="Times New Roman" w:eastAsia="MS Mincho" w:hAnsi="Times New Roman" w:cs="Times New Roman"/>
    </w:rPr>
  </w:style>
  <w:style w:type="character" w:customStyle="1" w:styleId="WW8Num29z1">
    <w:name w:val="WW8Num29z1"/>
    <w:rsid w:val="00BB64B4"/>
    <w:rPr>
      <w:rFonts w:ascii="Courier New" w:hAnsi="Courier New" w:cs="Courier New"/>
    </w:rPr>
  </w:style>
  <w:style w:type="character" w:customStyle="1" w:styleId="WW8Num29z2">
    <w:name w:val="WW8Num29z2"/>
    <w:rsid w:val="00BB64B4"/>
    <w:rPr>
      <w:rFonts w:ascii="Wingdings" w:hAnsi="Wingdings"/>
    </w:rPr>
  </w:style>
  <w:style w:type="character" w:customStyle="1" w:styleId="WW8Num29z3">
    <w:name w:val="WW8Num29z3"/>
    <w:rsid w:val="00BB64B4"/>
    <w:rPr>
      <w:rFonts w:ascii="Symbol" w:hAnsi="Symbol"/>
    </w:rPr>
  </w:style>
  <w:style w:type="character" w:customStyle="1" w:styleId="WW8Num31z0">
    <w:name w:val="WW8Num31z0"/>
    <w:rsid w:val="00BB64B4"/>
    <w:rPr>
      <w:rFonts w:ascii="Symbol" w:hAnsi="Symbol"/>
    </w:rPr>
  </w:style>
  <w:style w:type="character" w:customStyle="1" w:styleId="WW8Num31z1">
    <w:name w:val="WW8Num31z1"/>
    <w:rsid w:val="00BB64B4"/>
    <w:rPr>
      <w:rFonts w:ascii="Courier New" w:hAnsi="Courier New" w:cs="Courier New"/>
    </w:rPr>
  </w:style>
  <w:style w:type="character" w:customStyle="1" w:styleId="WW8Num31z2">
    <w:name w:val="WW8Num31z2"/>
    <w:rsid w:val="00BB64B4"/>
    <w:rPr>
      <w:rFonts w:ascii="Wingdings" w:hAnsi="Wingdings"/>
    </w:rPr>
  </w:style>
  <w:style w:type="character" w:customStyle="1" w:styleId="WW8Num34z2">
    <w:name w:val="WW8Num34z2"/>
    <w:rsid w:val="00BB64B4"/>
    <w:rPr>
      <w:rFonts w:ascii="Wingdings" w:hAnsi="Wingdings"/>
    </w:rPr>
  </w:style>
  <w:style w:type="character" w:customStyle="1" w:styleId="WW8Num34z3">
    <w:name w:val="WW8Num34z3"/>
    <w:rsid w:val="00BB64B4"/>
    <w:rPr>
      <w:rFonts w:ascii="Symbol" w:hAnsi="Symbol"/>
    </w:rPr>
  </w:style>
  <w:style w:type="character" w:customStyle="1" w:styleId="WW8Num37z0">
    <w:name w:val="WW8Num37z0"/>
    <w:rsid w:val="00BB64B4"/>
    <w:rPr>
      <w:rFonts w:ascii="Times New Roman" w:eastAsia="SimSun" w:hAnsi="Times New Roman" w:cs="Times New Roman"/>
    </w:rPr>
  </w:style>
  <w:style w:type="character" w:customStyle="1" w:styleId="WW8Num37z1">
    <w:name w:val="WW8Num37z1"/>
    <w:rsid w:val="00BB64B4"/>
    <w:rPr>
      <w:rFonts w:ascii="Wingdings" w:hAnsi="Wingdings"/>
    </w:rPr>
  </w:style>
  <w:style w:type="character" w:customStyle="1" w:styleId="WW8Num38z0">
    <w:name w:val="WW8Num38z0"/>
    <w:rsid w:val="00BB64B4"/>
    <w:rPr>
      <w:rFonts w:ascii="Times New Roman" w:eastAsia="SimSun" w:hAnsi="Times New Roman" w:cs="Times New Roman"/>
    </w:rPr>
  </w:style>
  <w:style w:type="character" w:customStyle="1" w:styleId="WW8Num38z1">
    <w:name w:val="WW8Num38z1"/>
    <w:rsid w:val="00BB64B4"/>
    <w:rPr>
      <w:rFonts w:ascii="Wingdings" w:hAnsi="Wingdings"/>
    </w:rPr>
  </w:style>
  <w:style w:type="character" w:customStyle="1" w:styleId="WW8Num41z0">
    <w:name w:val="WW8Num41z0"/>
    <w:rsid w:val="00BB64B4"/>
    <w:rPr>
      <w:rFonts w:ascii="Times New Roman" w:eastAsia="SimSun" w:hAnsi="Times New Roman" w:cs="Times New Roman"/>
    </w:rPr>
  </w:style>
  <w:style w:type="character" w:customStyle="1" w:styleId="WW8Num41z1">
    <w:name w:val="WW8Num41z1"/>
    <w:rsid w:val="00BB64B4"/>
    <w:rPr>
      <w:rFonts w:ascii="Wingdings" w:hAnsi="Wingdings"/>
    </w:rPr>
  </w:style>
  <w:style w:type="character" w:customStyle="1" w:styleId="WW8NumSt20z0">
    <w:name w:val="WW8NumSt20z0"/>
    <w:rsid w:val="00BB64B4"/>
    <w:rPr>
      <w:rFonts w:ascii="Geneva" w:hAnsi="Geneva"/>
    </w:rPr>
  </w:style>
  <w:style w:type="character" w:customStyle="1" w:styleId="DefaultParagraphFont1">
    <w:name w:val="Default Paragraph Font1"/>
    <w:rsid w:val="00BB64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64B4"/>
    <w:rPr>
      <w:rFonts w:ascii="Arial" w:hAnsi="Arial"/>
      <w:sz w:val="36"/>
      <w:lang w:val="en-GB"/>
    </w:rPr>
  </w:style>
  <w:style w:type="character" w:customStyle="1" w:styleId="Heading2-">
    <w:name w:val="Heading 2-"/>
    <w:rsid w:val="00BB64B4"/>
    <w:rPr>
      <w:rFonts w:ascii="Arial" w:hAnsi="Arial"/>
      <w:sz w:val="32"/>
      <w:lang w:val="en-GB"/>
    </w:rPr>
  </w:style>
  <w:style w:type="character" w:customStyle="1" w:styleId="CommentReference1">
    <w:name w:val="Comment Reference1"/>
    <w:rsid w:val="00BB64B4"/>
    <w:rPr>
      <w:sz w:val="16"/>
    </w:rPr>
  </w:style>
  <w:style w:type="character" w:customStyle="1" w:styleId="ListChar">
    <w:name w:val="List Char"/>
    <w:rsid w:val="00BB64B4"/>
    <w:rPr>
      <w:lang w:val="en-GB" w:eastAsia="ar-SA" w:bidi="ar-SA"/>
    </w:rPr>
  </w:style>
  <w:style w:type="paragraph" w:customStyle="1" w:styleId="ListBullet1">
    <w:name w:val="List Bullet1"/>
    <w:basedOn w:val="Normal"/>
    <w:rsid w:val="00BB64B4"/>
    <w:pPr>
      <w:tabs>
        <w:tab w:val="num" w:pos="644"/>
      </w:tabs>
      <w:suppressAutoHyphens/>
      <w:ind w:left="568" w:hanging="284"/>
    </w:pPr>
    <w:rPr>
      <w:rFonts w:eastAsia="MS Mincho"/>
      <w:lang w:eastAsia="ar-SA"/>
    </w:rPr>
  </w:style>
  <w:style w:type="paragraph" w:customStyle="1" w:styleId="ListBullet21">
    <w:name w:val="List Bullet 21"/>
    <w:basedOn w:val="ListBullet1"/>
    <w:rsid w:val="00BB64B4"/>
    <w:pPr>
      <w:tabs>
        <w:tab w:val="clear" w:pos="644"/>
        <w:tab w:val="num" w:pos="1494"/>
      </w:tabs>
      <w:ind w:left="851"/>
    </w:pPr>
  </w:style>
  <w:style w:type="paragraph" w:customStyle="1" w:styleId="ListBullet31">
    <w:name w:val="List Bullet 31"/>
    <w:basedOn w:val="ListBullet21"/>
    <w:rsid w:val="00BB64B4"/>
    <w:pPr>
      <w:ind w:left="1135"/>
    </w:pPr>
  </w:style>
  <w:style w:type="paragraph" w:customStyle="1" w:styleId="ListBullet41">
    <w:name w:val="List Bullet 41"/>
    <w:basedOn w:val="ListBullet31"/>
    <w:rsid w:val="00BB64B4"/>
    <w:pPr>
      <w:ind w:left="1418"/>
    </w:pPr>
  </w:style>
  <w:style w:type="paragraph" w:customStyle="1" w:styleId="ListBullet51">
    <w:name w:val="List Bullet 51"/>
    <w:basedOn w:val="ListBullet41"/>
    <w:rsid w:val="00BB64B4"/>
    <w:pPr>
      <w:ind w:left="1702"/>
    </w:pPr>
  </w:style>
  <w:style w:type="paragraph" w:customStyle="1" w:styleId="Caption10">
    <w:name w:val="Caption1"/>
    <w:basedOn w:val="Normal"/>
    <w:next w:val="Normal"/>
    <w:rsid w:val="00BB64B4"/>
    <w:pPr>
      <w:suppressAutoHyphens/>
      <w:spacing w:before="120" w:after="120"/>
    </w:pPr>
    <w:rPr>
      <w:rFonts w:eastAsia="MS Mincho"/>
      <w:b/>
      <w:lang w:eastAsia="ar-SA"/>
    </w:rPr>
  </w:style>
  <w:style w:type="paragraph" w:customStyle="1" w:styleId="DocumentMap1">
    <w:name w:val="Document Map1"/>
    <w:basedOn w:val="Normal"/>
    <w:rsid w:val="00BB64B4"/>
    <w:pPr>
      <w:shd w:val="clear" w:color="auto" w:fill="000080"/>
      <w:suppressAutoHyphens/>
    </w:pPr>
    <w:rPr>
      <w:rFonts w:ascii="Tahoma" w:eastAsia="MS Mincho" w:hAnsi="Tahoma"/>
      <w:lang w:eastAsia="ar-SA"/>
    </w:rPr>
  </w:style>
  <w:style w:type="paragraph" w:customStyle="1" w:styleId="PlainText1">
    <w:name w:val="Plain Text1"/>
    <w:basedOn w:val="Normal"/>
    <w:rsid w:val="00BB64B4"/>
    <w:pPr>
      <w:suppressAutoHyphens/>
    </w:pPr>
    <w:rPr>
      <w:rFonts w:ascii="Courier New" w:eastAsia="MS Mincho" w:hAnsi="Courier New"/>
      <w:lang w:val="nb-NO" w:eastAsia="ar-SA"/>
    </w:rPr>
  </w:style>
  <w:style w:type="paragraph" w:customStyle="1" w:styleId="CommentText1">
    <w:name w:val="Comment Text1"/>
    <w:basedOn w:val="Normal"/>
    <w:rsid w:val="00BB64B4"/>
    <w:pPr>
      <w:suppressAutoHyphens/>
    </w:pPr>
    <w:rPr>
      <w:rFonts w:eastAsia="MS Mincho"/>
      <w:lang w:eastAsia="ar-SA"/>
    </w:rPr>
  </w:style>
  <w:style w:type="paragraph" w:customStyle="1" w:styleId="List31">
    <w:name w:val="List 31"/>
    <w:basedOn w:val="Normal"/>
    <w:rsid w:val="00BB64B4"/>
    <w:pPr>
      <w:suppressAutoHyphens/>
      <w:ind w:left="849" w:hanging="283"/>
    </w:pPr>
    <w:rPr>
      <w:rFonts w:eastAsia="MS Mincho"/>
      <w:lang w:eastAsia="ar-SA"/>
    </w:rPr>
  </w:style>
  <w:style w:type="paragraph" w:customStyle="1" w:styleId="List41">
    <w:name w:val="List 41"/>
    <w:basedOn w:val="List31"/>
    <w:rsid w:val="00BB64B4"/>
    <w:pPr>
      <w:ind w:left="1418" w:hanging="284"/>
    </w:pPr>
  </w:style>
  <w:style w:type="paragraph" w:customStyle="1" w:styleId="ListNumber1">
    <w:name w:val="List Number1"/>
    <w:basedOn w:val="List"/>
    <w:rsid w:val="00BB64B4"/>
    <w:pPr>
      <w:tabs>
        <w:tab w:val="num" w:pos="644"/>
      </w:tabs>
      <w:suppressAutoHyphens/>
      <w:ind w:left="644" w:hanging="360"/>
    </w:pPr>
    <w:rPr>
      <w:rFonts w:eastAsia="MS Mincho"/>
      <w:lang w:eastAsia="ar-SA"/>
    </w:rPr>
  </w:style>
  <w:style w:type="paragraph" w:customStyle="1" w:styleId="ListNumber21">
    <w:name w:val="List Number 21"/>
    <w:basedOn w:val="ListNumber1"/>
    <w:rsid w:val="00BB64B4"/>
    <w:pPr>
      <w:ind w:left="851" w:hanging="284"/>
    </w:pPr>
  </w:style>
  <w:style w:type="paragraph" w:customStyle="1" w:styleId="List21">
    <w:name w:val="List 21"/>
    <w:basedOn w:val="List"/>
    <w:rsid w:val="00BB64B4"/>
    <w:pPr>
      <w:suppressAutoHyphens/>
      <w:ind w:left="851"/>
    </w:pPr>
    <w:rPr>
      <w:rFonts w:eastAsia="MS Mincho"/>
      <w:lang w:eastAsia="ar-SA"/>
    </w:rPr>
  </w:style>
  <w:style w:type="paragraph" w:customStyle="1" w:styleId="List51">
    <w:name w:val="List 51"/>
    <w:basedOn w:val="List41"/>
    <w:rsid w:val="00BB64B4"/>
    <w:pPr>
      <w:ind w:left="1702"/>
    </w:pPr>
  </w:style>
  <w:style w:type="paragraph" w:customStyle="1" w:styleId="BodyText21">
    <w:name w:val="Body Text 21"/>
    <w:basedOn w:val="Normal"/>
    <w:rsid w:val="00BB64B4"/>
    <w:pPr>
      <w:suppressAutoHyphens/>
      <w:spacing w:after="120"/>
    </w:pPr>
    <w:rPr>
      <w:rFonts w:eastAsia="MS Mincho"/>
      <w:lang w:eastAsia="ar-SA"/>
    </w:rPr>
  </w:style>
  <w:style w:type="paragraph" w:customStyle="1" w:styleId="BodyText31">
    <w:name w:val="Body Text 31"/>
    <w:basedOn w:val="Normal"/>
    <w:rsid w:val="00BB64B4"/>
    <w:pPr>
      <w:suppressAutoHyphens/>
      <w:spacing w:after="120"/>
    </w:pPr>
    <w:rPr>
      <w:rFonts w:eastAsia="MS Mincho"/>
      <w:lang w:eastAsia="ar-SA"/>
    </w:rPr>
  </w:style>
  <w:style w:type="paragraph" w:customStyle="1" w:styleId="BodyTextIndent21">
    <w:name w:val="Body Text Indent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B64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B64B4"/>
    <w:pPr>
      <w:suppressAutoHyphens/>
      <w:overflowPunct w:val="0"/>
      <w:autoSpaceDE w:val="0"/>
      <w:textAlignment w:val="baseline"/>
    </w:pPr>
    <w:rPr>
      <w:rFonts w:eastAsia="MS Mincho"/>
      <w:lang w:eastAsia="ar-SA"/>
    </w:rPr>
  </w:style>
  <w:style w:type="paragraph" w:customStyle="1" w:styleId="af6">
    <w:name w:val="枠の内容"/>
    <w:basedOn w:val="BodyText"/>
    <w:rsid w:val="00BB64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64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4B4"/>
    <w:rPr>
      <w:b/>
      <w:lang w:val="en-GB" w:eastAsia="en-US" w:bidi="ar-SA"/>
    </w:rPr>
  </w:style>
  <w:style w:type="paragraph" w:customStyle="1" w:styleId="Caption2">
    <w:name w:val="Caption2"/>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64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4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4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4B4"/>
    <w:rPr>
      <w:rFonts w:ascii="Arial" w:hAnsi="Arial"/>
      <w:sz w:val="22"/>
      <w:lang w:val="en-GB" w:eastAsia="en-GB" w:bidi="ar-SA"/>
    </w:rPr>
  </w:style>
  <w:style w:type="character" w:customStyle="1" w:styleId="T1Zchn">
    <w:name w:val="T1 Zchn"/>
    <w:aliases w:val="Header 6 Zchn Zchn"/>
    <w:rsid w:val="00BB64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64B4"/>
    <w:rPr>
      <w:rFonts w:ascii="Arial" w:hAnsi="Arial"/>
      <w:sz w:val="36"/>
      <w:lang w:val="en-GB" w:eastAsia="en-US" w:bidi="ar-SA"/>
    </w:rPr>
  </w:style>
  <w:style w:type="character" w:customStyle="1" w:styleId="T1Char4">
    <w:name w:val="T1 Char4"/>
    <w:aliases w:val="Header 6 Char Char4"/>
    <w:rsid w:val="00BB64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4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64B4"/>
    <w:rPr>
      <w:rFonts w:eastAsia="Batang"/>
      <w:b/>
      <w:lang w:val="en-GB" w:eastAsia="en-US" w:bidi="ar-SA"/>
    </w:rPr>
  </w:style>
  <w:style w:type="character" w:customStyle="1" w:styleId="Heading6Char2">
    <w:name w:val="Heading 6 Char2"/>
    <w:rsid w:val="00BB64B4"/>
    <w:rPr>
      <w:rFonts w:ascii="Arial" w:eastAsia="Times New Roman" w:hAnsi="Arial" w:cs="Times New Roman"/>
      <w:sz w:val="20"/>
      <w:szCs w:val="20"/>
      <w:lang w:val="en-GB"/>
    </w:rPr>
  </w:style>
  <w:style w:type="character" w:customStyle="1" w:styleId="T1Char5">
    <w:name w:val="T1 Char5"/>
    <w:aliases w:val="Header 6 Char Char5"/>
    <w:rsid w:val="00BB64B4"/>
  </w:style>
  <w:style w:type="character" w:customStyle="1" w:styleId="capChar4">
    <w:name w:val="cap Char4"/>
    <w:aliases w:val="cap Char Char4,Caption Char Char3,Caption Char1 Char Char3,cap Char Char1 Char3,Caption Char Char1 Char Char3,cap Char2 Char Char Char3"/>
    <w:rsid w:val="00BB64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4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4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64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64B4"/>
    <w:rPr>
      <w:rFonts w:ascii="Arial" w:hAnsi="Arial"/>
      <w:sz w:val="32"/>
      <w:lang w:val="en-GB"/>
    </w:rPr>
  </w:style>
  <w:style w:type="character" w:customStyle="1" w:styleId="T1Char8">
    <w:name w:val="T1 Char8"/>
    <w:aliases w:val="Header 6 Char Char7"/>
    <w:rsid w:val="00BB64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64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64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4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4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4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64B4"/>
    <w:rPr>
      <w:rFonts w:ascii="Arial" w:hAnsi="Arial"/>
      <w:sz w:val="32"/>
      <w:lang w:val="en-GB" w:eastAsia="en-US"/>
    </w:rPr>
  </w:style>
  <w:style w:type="character" w:customStyle="1" w:styleId="T1Char7">
    <w:name w:val="T1 Char7"/>
    <w:aliases w:val="Header 6 Char Char8"/>
    <w:rsid w:val="00BB64B4"/>
    <w:rPr>
      <w:rFonts w:ascii="Arial" w:hAnsi="Arial"/>
      <w:lang w:val="en-GB" w:eastAsia="en-US"/>
    </w:rPr>
  </w:style>
  <w:style w:type="paragraph" w:customStyle="1" w:styleId="17">
    <w:name w:val="题注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4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4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4B4"/>
    <w:rPr>
      <w:rFonts w:ascii="Arial" w:hAnsi="Arial" w:cs="Arial"/>
      <w:sz w:val="24"/>
      <w:szCs w:val="24"/>
      <w:lang w:val="en-GB" w:eastAsia="en-US" w:bidi="he-IL"/>
    </w:rPr>
  </w:style>
  <w:style w:type="character" w:customStyle="1" w:styleId="T1Char9">
    <w:name w:val="T1 Char9"/>
    <w:aliases w:val="Header 6 Char Char9"/>
    <w:rsid w:val="00BB64B4"/>
    <w:rPr>
      <w:rFonts w:ascii="Arial" w:hAnsi="Arial" w:cs="Arial"/>
      <w:lang w:val="en-GB" w:eastAsia="en-US" w:bidi="he-IL"/>
    </w:rPr>
  </w:style>
  <w:style w:type="character" w:customStyle="1" w:styleId="BodyText2Char1">
    <w:name w:val="Body Text 2 Char1"/>
    <w:rsid w:val="00BB64B4"/>
    <w:rPr>
      <w:lang w:val="en-GB" w:eastAsia="ja-JP"/>
    </w:rPr>
  </w:style>
  <w:style w:type="character" w:customStyle="1" w:styleId="BodyText3Char1">
    <w:name w:val="Body Text 3 Char1"/>
    <w:rsid w:val="00BB64B4"/>
    <w:rPr>
      <w:lang w:val="en-GB" w:eastAsia="ja-JP"/>
    </w:rPr>
  </w:style>
  <w:style w:type="character" w:customStyle="1" w:styleId="BodyTextIndentChar1">
    <w:name w:val="Body Text Indent Char1"/>
    <w:rsid w:val="00BB64B4"/>
    <w:rPr>
      <w:rFonts w:eastAsia="MS Mincho"/>
      <w:lang w:val="en-GB" w:eastAsia="x-none"/>
    </w:rPr>
  </w:style>
  <w:style w:type="paragraph" w:customStyle="1" w:styleId="TDC91">
    <w:name w:val="TD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64B4"/>
    <w:rPr>
      <w:rFonts w:ascii="Arial" w:eastAsia="MS Mincho" w:hAnsi="Arial"/>
      <w:lang w:val="en-GB" w:eastAsia="ja-JP"/>
    </w:rPr>
  </w:style>
  <w:style w:type="character" w:customStyle="1" w:styleId="NoteHeadingChar1">
    <w:name w:val="Note Heading Char1"/>
    <w:rsid w:val="00BB64B4"/>
    <w:rPr>
      <w:rFonts w:eastAsia="MS Mincho"/>
      <w:lang w:val="en-GB" w:eastAsia="x-none"/>
    </w:rPr>
  </w:style>
  <w:style w:type="character" w:customStyle="1" w:styleId="HTMLPreformattedChar1">
    <w:name w:val="HTML Preformatted Char1"/>
    <w:rsid w:val="00BB64B4"/>
    <w:rPr>
      <w:rFonts w:ascii="Courier New" w:eastAsia="MS Mincho" w:hAnsi="Courier New"/>
      <w:lang w:val="en-GB" w:eastAsia="x-none"/>
    </w:rPr>
  </w:style>
  <w:style w:type="paragraph" w:customStyle="1" w:styleId="Epgrafe1">
    <w:name w:val="Epígrafe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64B4"/>
    <w:rPr>
      <w:rFonts w:ascii="Arial" w:eastAsia="Times New Roman" w:hAnsi="Arial"/>
      <w:lang w:val="en-GB"/>
    </w:rPr>
  </w:style>
  <w:style w:type="character" w:customStyle="1" w:styleId="Heading8Char3">
    <w:name w:val="Heading 8 Char3"/>
    <w:rsid w:val="00BB64B4"/>
    <w:rPr>
      <w:rFonts w:ascii="Arial" w:eastAsia="Times New Roman" w:hAnsi="Arial"/>
      <w:sz w:val="36"/>
      <w:lang w:val="en-GB"/>
    </w:rPr>
  </w:style>
  <w:style w:type="character" w:customStyle="1" w:styleId="Heading9Char2">
    <w:name w:val="Heading 9 Char2"/>
    <w:rsid w:val="00BB64B4"/>
    <w:rPr>
      <w:rFonts w:ascii="Arial" w:eastAsia="Times New Roman" w:hAnsi="Arial"/>
      <w:sz w:val="36"/>
      <w:lang w:val="en-GB"/>
    </w:rPr>
  </w:style>
  <w:style w:type="character" w:customStyle="1" w:styleId="FooterChar2">
    <w:name w:val="Footer Char2"/>
    <w:rsid w:val="00BB64B4"/>
    <w:rPr>
      <w:rFonts w:ascii="Arial" w:eastAsia="Times New Roman" w:hAnsi="Arial"/>
      <w:b/>
      <w:i/>
      <w:noProof/>
      <w:sz w:val="18"/>
    </w:rPr>
  </w:style>
  <w:style w:type="character" w:customStyle="1" w:styleId="CharChar210">
    <w:name w:val="Char Char21"/>
    <w:rsid w:val="00BB64B4"/>
    <w:rPr>
      <w:rFonts w:ascii="Times New Roman" w:hAnsi="Times New Roman"/>
      <w:lang w:val="en-GB" w:eastAsia="en-US"/>
    </w:rPr>
  </w:style>
  <w:style w:type="character" w:customStyle="1" w:styleId="PlainTextChar3">
    <w:name w:val="Plain Text Char3"/>
    <w:rsid w:val="00BB64B4"/>
    <w:rPr>
      <w:rFonts w:ascii="Courier New" w:hAnsi="Courier New"/>
      <w:lang w:val="nb-NO" w:eastAsia="ja-JP"/>
    </w:rPr>
  </w:style>
  <w:style w:type="character" w:customStyle="1" w:styleId="CharChar200">
    <w:name w:val="Char Char20"/>
    <w:rsid w:val="00BB64B4"/>
    <w:rPr>
      <w:rFonts w:ascii="Tahoma" w:hAnsi="Tahoma" w:cs="Tahoma"/>
      <w:sz w:val="16"/>
      <w:szCs w:val="16"/>
      <w:lang w:val="en-GB" w:eastAsia="en-US"/>
    </w:rPr>
  </w:style>
  <w:style w:type="character" w:customStyle="1" w:styleId="BodyText2Char3">
    <w:name w:val="Body Text 2 Char3"/>
    <w:rsid w:val="00BB64B4"/>
    <w:rPr>
      <w:rFonts w:ascii="Times New Roman" w:eastAsia="SimSun" w:hAnsi="Times New Roman"/>
      <w:lang w:val="en-GB" w:eastAsia="ja-JP"/>
    </w:rPr>
  </w:style>
  <w:style w:type="character" w:customStyle="1" w:styleId="BodyText3Char3">
    <w:name w:val="Body Text 3 Char3"/>
    <w:rsid w:val="00BB64B4"/>
    <w:rPr>
      <w:rFonts w:ascii="Times New Roman" w:eastAsia="SimSun" w:hAnsi="Times New Roman"/>
      <w:lang w:val="en-GB" w:eastAsia="ja-JP"/>
    </w:rPr>
  </w:style>
  <w:style w:type="paragraph" w:customStyle="1" w:styleId="H62">
    <w:name w:val="样式 H6"/>
    <w:basedOn w:val="H6"/>
    <w:rsid w:val="00BB64B4"/>
    <w:pPr>
      <w:overflowPunct w:val="0"/>
      <w:autoSpaceDE w:val="0"/>
      <w:autoSpaceDN w:val="0"/>
      <w:adjustRightInd w:val="0"/>
      <w:textAlignment w:val="baseline"/>
    </w:pPr>
    <w:rPr>
      <w:lang w:eastAsia="en-GB"/>
    </w:rPr>
  </w:style>
  <w:style w:type="paragraph" w:customStyle="1" w:styleId="TH0">
    <w:name w:val="样式 TH"/>
    <w:basedOn w:val="TH"/>
    <w:rsid w:val="00BB64B4"/>
    <w:pPr>
      <w:overflowPunct w:val="0"/>
      <w:autoSpaceDE w:val="0"/>
      <w:autoSpaceDN w:val="0"/>
      <w:adjustRightInd w:val="0"/>
      <w:textAlignment w:val="baseline"/>
    </w:pPr>
    <w:rPr>
      <w:bCs/>
      <w:lang w:eastAsia="en-GB"/>
    </w:rPr>
  </w:style>
  <w:style w:type="character" w:customStyle="1" w:styleId="ListChar3">
    <w:name w:val="List Char3"/>
    <w:rsid w:val="00BB64B4"/>
    <w:rPr>
      <w:rFonts w:ascii="Times New Roman" w:eastAsia="Times New Roman" w:hAnsi="Times New Roman"/>
      <w:lang w:val="en-GB"/>
    </w:rPr>
  </w:style>
  <w:style w:type="character" w:customStyle="1" w:styleId="BodyTextIndentChar3">
    <w:name w:val="Body Text Indent Char3"/>
    <w:rsid w:val="00BB64B4"/>
    <w:rPr>
      <w:rFonts w:ascii="Times New Roman" w:eastAsia="SimSun" w:hAnsi="Times New Roman"/>
      <w:lang w:val="en-GB" w:eastAsia="ja-JP"/>
    </w:rPr>
  </w:style>
  <w:style w:type="character" w:customStyle="1" w:styleId="BodyTextIndent2Char3">
    <w:name w:val="Body Text Indent 2 Char3"/>
    <w:rsid w:val="00BB64B4"/>
    <w:rPr>
      <w:rFonts w:ascii="Arial" w:eastAsia="MS Mincho" w:hAnsi="Arial" w:cs="Arial"/>
      <w:lang w:val="en-GB" w:eastAsia="ja-JP"/>
    </w:rPr>
  </w:style>
  <w:style w:type="numbering" w:customStyle="1" w:styleId="NoList5">
    <w:name w:val="No List5"/>
    <w:next w:val="NoList"/>
    <w:semiHidden/>
    <w:rsid w:val="00BB64B4"/>
  </w:style>
  <w:style w:type="numbering" w:customStyle="1" w:styleId="NoList6">
    <w:name w:val="No List6"/>
    <w:next w:val="NoList"/>
    <w:semiHidden/>
    <w:rsid w:val="00BB64B4"/>
  </w:style>
  <w:style w:type="numbering" w:customStyle="1" w:styleId="NoList7">
    <w:name w:val="No List7"/>
    <w:next w:val="NoList"/>
    <w:semiHidden/>
    <w:rsid w:val="00BB64B4"/>
  </w:style>
  <w:style w:type="character" w:customStyle="1" w:styleId="Heading7Char2">
    <w:name w:val="Heading 7 Char2"/>
    <w:rsid w:val="00BB64B4"/>
    <w:rPr>
      <w:rFonts w:ascii="Arial" w:hAnsi="Arial"/>
      <w:lang w:val="en-GB" w:eastAsia="en-GB" w:bidi="ar-SA"/>
    </w:rPr>
  </w:style>
  <w:style w:type="character" w:customStyle="1" w:styleId="Heading8Char2">
    <w:name w:val="Heading 8 Char2"/>
    <w:rsid w:val="00BB64B4"/>
    <w:rPr>
      <w:rFonts w:ascii="Arial" w:hAnsi="Arial"/>
      <w:sz w:val="36"/>
      <w:lang w:val="en-GB" w:eastAsia="en-GB" w:bidi="ar-SA"/>
    </w:rPr>
  </w:style>
  <w:style w:type="character" w:customStyle="1" w:styleId="ListChar2">
    <w:name w:val="List Char2"/>
    <w:rsid w:val="00BB64B4"/>
    <w:rPr>
      <w:lang w:val="en-GB" w:eastAsia="en-GB" w:bidi="ar-SA"/>
    </w:rPr>
  </w:style>
  <w:style w:type="character" w:customStyle="1" w:styleId="PlainTextChar2">
    <w:name w:val="Plain Text Char2"/>
    <w:rsid w:val="00BB64B4"/>
    <w:rPr>
      <w:rFonts w:ascii="Courier New" w:hAnsi="Courier New"/>
      <w:lang w:val="nb-NO" w:eastAsia="en-US" w:bidi="ar-SA"/>
    </w:rPr>
  </w:style>
  <w:style w:type="character" w:customStyle="1" w:styleId="CommentTextChar2">
    <w:name w:val="Comment Text Char2"/>
    <w:semiHidden/>
    <w:rsid w:val="00BB64B4"/>
    <w:rPr>
      <w:lang w:val="en-GB" w:eastAsia="en-US" w:bidi="ar-SA"/>
    </w:rPr>
  </w:style>
  <w:style w:type="character" w:customStyle="1" w:styleId="BodyText2Char2">
    <w:name w:val="Body Text 2 Char2"/>
    <w:rsid w:val="00BB64B4"/>
    <w:rPr>
      <w:lang w:val="en-GB" w:eastAsia="ja-JP" w:bidi="ar-SA"/>
    </w:rPr>
  </w:style>
  <w:style w:type="character" w:customStyle="1" w:styleId="BodyText3Char2">
    <w:name w:val="Body Text 3 Char2"/>
    <w:rsid w:val="00BB64B4"/>
    <w:rPr>
      <w:lang w:val="en-GB" w:eastAsia="ja-JP" w:bidi="ar-SA"/>
    </w:rPr>
  </w:style>
  <w:style w:type="character" w:customStyle="1" w:styleId="BodyTextIndentChar2">
    <w:name w:val="Body Text Indent Char2"/>
    <w:rsid w:val="00BB64B4"/>
    <w:rPr>
      <w:lang w:val="en-GB" w:eastAsia="en-US" w:bidi="ar-SA"/>
    </w:rPr>
  </w:style>
  <w:style w:type="character" w:customStyle="1" w:styleId="BodyTextIndent2Char2">
    <w:name w:val="Body Text Indent 2 Char2"/>
    <w:rsid w:val="00BB64B4"/>
    <w:rPr>
      <w:rFonts w:ascii="Arial" w:eastAsia="MS Mincho" w:hAnsi="Arial" w:cs="Arial"/>
      <w:lang w:val="en-GB" w:eastAsia="ja-JP" w:bidi="ar-SA"/>
    </w:rPr>
  </w:style>
  <w:style w:type="numbering" w:customStyle="1" w:styleId="NoList11">
    <w:name w:val="No List11"/>
    <w:next w:val="NoList"/>
    <w:semiHidden/>
    <w:rsid w:val="00BB64B4"/>
  </w:style>
  <w:style w:type="numbering" w:customStyle="1" w:styleId="NoList21">
    <w:name w:val="No List21"/>
    <w:next w:val="NoList"/>
    <w:semiHidden/>
    <w:rsid w:val="00BB64B4"/>
  </w:style>
  <w:style w:type="paragraph" w:customStyle="1" w:styleId="29">
    <w:name w:val="列出段落2"/>
    <w:basedOn w:val="Normal"/>
    <w:qFormat/>
    <w:rsid w:val="00BB64B4"/>
    <w:pPr>
      <w:ind w:firstLineChars="200" w:firstLine="420"/>
    </w:pPr>
    <w:rPr>
      <w:rFonts w:eastAsia="SimSun"/>
      <w:lang w:eastAsia="en-GB"/>
    </w:rPr>
  </w:style>
  <w:style w:type="paragraph" w:customStyle="1" w:styleId="2a">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4B4"/>
    <w:rPr>
      <w:lang w:val="en-GB" w:eastAsia="ja-JP" w:bidi="ar-SA"/>
    </w:rPr>
  </w:style>
  <w:style w:type="paragraph" w:customStyle="1" w:styleId="ListParagraph1">
    <w:name w:val="List Paragraph1"/>
    <w:basedOn w:val="Normal"/>
    <w:qFormat/>
    <w:rsid w:val="00BB64B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64B4"/>
  </w:style>
  <w:style w:type="numbering" w:customStyle="1" w:styleId="NoList12">
    <w:name w:val="No List12"/>
    <w:next w:val="NoList"/>
    <w:semiHidden/>
    <w:rsid w:val="00BB64B4"/>
  </w:style>
  <w:style w:type="numbering" w:customStyle="1" w:styleId="NoList22">
    <w:name w:val="No List22"/>
    <w:next w:val="NoList"/>
    <w:semiHidden/>
    <w:rsid w:val="00BB64B4"/>
  </w:style>
  <w:style w:type="numbering" w:customStyle="1" w:styleId="NoList9">
    <w:name w:val="No List9"/>
    <w:next w:val="NoList"/>
    <w:semiHidden/>
    <w:rsid w:val="00BB64B4"/>
  </w:style>
  <w:style w:type="numbering" w:customStyle="1" w:styleId="NoList13">
    <w:name w:val="No List13"/>
    <w:next w:val="NoList"/>
    <w:semiHidden/>
    <w:rsid w:val="00BB64B4"/>
  </w:style>
  <w:style w:type="numbering" w:customStyle="1" w:styleId="NoList23">
    <w:name w:val="No List23"/>
    <w:next w:val="NoList"/>
    <w:semiHidden/>
    <w:rsid w:val="00BB64B4"/>
  </w:style>
  <w:style w:type="numbering" w:customStyle="1" w:styleId="NoList10">
    <w:name w:val="No List10"/>
    <w:next w:val="NoList"/>
    <w:semiHidden/>
    <w:rsid w:val="00BB64B4"/>
  </w:style>
  <w:style w:type="character" w:customStyle="1" w:styleId="19">
    <w:name w:val="段落フォント1"/>
    <w:rsid w:val="00BB64B4"/>
  </w:style>
  <w:style w:type="character" w:customStyle="1" w:styleId="1a">
    <w:name w:val="コメント参照1"/>
    <w:rsid w:val="00BB64B4"/>
    <w:rPr>
      <w:sz w:val="16"/>
    </w:rPr>
  </w:style>
  <w:style w:type="paragraph" w:customStyle="1" w:styleId="1b">
    <w:name w:val="図表番号1"/>
    <w:basedOn w:val="Normal"/>
    <w:rsid w:val="00BB6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B64B4"/>
    <w:pPr>
      <w:ind w:left="851" w:hanging="284"/>
    </w:pPr>
  </w:style>
  <w:style w:type="paragraph" w:customStyle="1" w:styleId="1d">
    <w:name w:val="箇条書き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B64B4"/>
    <w:pPr>
      <w:tabs>
        <w:tab w:val="clear" w:pos="644"/>
        <w:tab w:val="num" w:pos="1494"/>
      </w:tabs>
      <w:ind w:left="851" w:hanging="284"/>
    </w:pPr>
  </w:style>
  <w:style w:type="paragraph" w:customStyle="1" w:styleId="310">
    <w:name w:val="箇条書き 31"/>
    <w:basedOn w:val="211"/>
    <w:rsid w:val="00BB64B4"/>
    <w:pPr>
      <w:ind w:left="1135"/>
    </w:pPr>
  </w:style>
  <w:style w:type="paragraph" w:customStyle="1" w:styleId="212">
    <w:name w:val="一覧 21"/>
    <w:basedOn w:val="List"/>
    <w:rsid w:val="00BB64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64B4"/>
    <w:pPr>
      <w:ind w:left="1135"/>
    </w:pPr>
  </w:style>
  <w:style w:type="paragraph" w:customStyle="1" w:styleId="410">
    <w:name w:val="一覧 41"/>
    <w:basedOn w:val="311"/>
    <w:rsid w:val="00BB64B4"/>
    <w:pPr>
      <w:ind w:left="1418"/>
    </w:pPr>
  </w:style>
  <w:style w:type="paragraph" w:customStyle="1" w:styleId="510">
    <w:name w:val="一覧 51"/>
    <w:basedOn w:val="410"/>
    <w:rsid w:val="00BB64B4"/>
    <w:pPr>
      <w:ind w:left="1702"/>
    </w:pPr>
  </w:style>
  <w:style w:type="paragraph" w:customStyle="1" w:styleId="411">
    <w:name w:val="箇条書き 41"/>
    <w:basedOn w:val="310"/>
    <w:rsid w:val="00BB64B4"/>
    <w:pPr>
      <w:ind w:left="1418"/>
    </w:pPr>
  </w:style>
  <w:style w:type="paragraph" w:customStyle="1" w:styleId="511">
    <w:name w:val="箇条書き 51"/>
    <w:basedOn w:val="411"/>
    <w:rsid w:val="00BB64B4"/>
    <w:pPr>
      <w:ind w:left="1702"/>
    </w:pPr>
  </w:style>
  <w:style w:type="paragraph" w:customStyle="1" w:styleId="1e">
    <w:name w:val="コメント文字列1"/>
    <w:basedOn w:val="Normal"/>
    <w:rsid w:val="00BB64B4"/>
    <w:pPr>
      <w:suppressAutoHyphens/>
    </w:pPr>
    <w:rPr>
      <w:rFonts w:eastAsia="MS Mincho" w:cs="CG Times (WN)"/>
      <w:lang w:eastAsia="ar-SA"/>
    </w:rPr>
  </w:style>
  <w:style w:type="paragraph" w:customStyle="1" w:styleId="1f">
    <w:name w:val="吹き出し1"/>
    <w:basedOn w:val="Normal"/>
    <w:rsid w:val="00BB64B4"/>
    <w:pPr>
      <w:suppressAutoHyphens/>
    </w:pPr>
    <w:rPr>
      <w:rFonts w:ascii="Tahoma" w:eastAsia="MS Mincho" w:hAnsi="Tahoma" w:cs="Tahoma"/>
      <w:sz w:val="16"/>
      <w:szCs w:val="16"/>
      <w:lang w:eastAsia="ar-SA"/>
    </w:rPr>
  </w:style>
  <w:style w:type="paragraph" w:customStyle="1" w:styleId="1f0">
    <w:name w:val="コメント内容1"/>
    <w:basedOn w:val="1e"/>
    <w:next w:val="1e"/>
    <w:rsid w:val="00BB64B4"/>
    <w:rPr>
      <w:b/>
      <w:bCs/>
    </w:rPr>
  </w:style>
  <w:style w:type="paragraph" w:customStyle="1" w:styleId="1f1">
    <w:name w:val="見出しマップ1"/>
    <w:basedOn w:val="Normal"/>
    <w:rsid w:val="00BB64B4"/>
    <w:pPr>
      <w:shd w:val="clear" w:color="auto" w:fill="000080"/>
      <w:suppressAutoHyphens/>
    </w:pPr>
    <w:rPr>
      <w:rFonts w:ascii="Tahoma" w:eastAsia="MS Mincho" w:hAnsi="Tahoma" w:cs="Tahoma"/>
      <w:lang w:eastAsia="ar-SA"/>
    </w:rPr>
  </w:style>
  <w:style w:type="paragraph" w:customStyle="1" w:styleId="1f2">
    <w:name w:val="書式なし1"/>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B64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B64B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B64B4"/>
  </w:style>
  <w:style w:type="character" w:customStyle="1" w:styleId="CharChar23">
    <w:name w:val="Char Char23"/>
    <w:rsid w:val="00BB64B4"/>
    <w:rPr>
      <w:rFonts w:ascii="Arial" w:hAnsi="Arial"/>
      <w:lang w:val="en-GB" w:eastAsia="en-US"/>
    </w:rPr>
  </w:style>
  <w:style w:type="numbering" w:customStyle="1" w:styleId="NoList24">
    <w:name w:val="No List24"/>
    <w:next w:val="NoList"/>
    <w:semiHidden/>
    <w:rsid w:val="00BB64B4"/>
  </w:style>
  <w:style w:type="numbering" w:customStyle="1" w:styleId="NoList31">
    <w:name w:val="No List31"/>
    <w:next w:val="NoList"/>
    <w:semiHidden/>
    <w:rsid w:val="00BB64B4"/>
  </w:style>
  <w:style w:type="numbering" w:customStyle="1" w:styleId="NoList41">
    <w:name w:val="No List41"/>
    <w:next w:val="NoList"/>
    <w:semiHidden/>
    <w:rsid w:val="00BB64B4"/>
  </w:style>
  <w:style w:type="numbering" w:customStyle="1" w:styleId="NoList51">
    <w:name w:val="No List51"/>
    <w:next w:val="NoList"/>
    <w:semiHidden/>
    <w:rsid w:val="00BB64B4"/>
  </w:style>
  <w:style w:type="character" w:customStyle="1" w:styleId="EmailStyle97">
    <w:name w:val="EmailStyle97"/>
    <w:semiHidden/>
    <w:rsid w:val="00BB64B4"/>
    <w:rPr>
      <w:rFonts w:ascii="Arial" w:hAnsi="Arial" w:cs="Arial"/>
      <w:color w:val="auto"/>
      <w:sz w:val="20"/>
      <w:szCs w:val="20"/>
    </w:rPr>
  </w:style>
  <w:style w:type="character" w:customStyle="1" w:styleId="B1C">
    <w:name w:val="B1 C"/>
    <w:rsid w:val="00BB64B4"/>
    <w:rPr>
      <w:lang w:val="en-GB" w:eastAsia="en-US" w:bidi="ar-SA"/>
    </w:rPr>
  </w:style>
  <w:style w:type="character" w:customStyle="1" w:styleId="Titre3">
    <w:name w:val="Titre 3"/>
    <w:rsid w:val="00BB64B4"/>
    <w:rPr>
      <w:rFonts w:ascii="Arial" w:hAnsi="Arial"/>
      <w:sz w:val="28"/>
      <w:szCs w:val="28"/>
      <w:lang w:val="en-GB" w:eastAsia="en-GB"/>
    </w:rPr>
  </w:style>
  <w:style w:type="character" w:customStyle="1" w:styleId="B2C">
    <w:name w:val="B2 C"/>
    <w:rsid w:val="00BB64B4"/>
    <w:rPr>
      <w:lang w:val="en-GB" w:eastAsia="en-GB"/>
    </w:rPr>
  </w:style>
  <w:style w:type="paragraph" w:customStyle="1" w:styleId="CommentNokia">
    <w:name w:val="Comment Nokia"/>
    <w:basedOn w:val="Normal"/>
    <w:rsid w:val="00BB6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64B4"/>
    <w:pPr>
      <w:spacing w:after="220"/>
      <w:ind w:left="1298"/>
    </w:pPr>
    <w:rPr>
      <w:rFonts w:ascii="Arial" w:eastAsia="SimSun" w:hAnsi="Arial"/>
      <w:lang w:val="en-US" w:eastAsia="en-GB"/>
    </w:rPr>
  </w:style>
  <w:style w:type="character" w:customStyle="1" w:styleId="st1">
    <w:name w:val="st1"/>
    <w:rsid w:val="00BB64B4"/>
  </w:style>
  <w:style w:type="numbering" w:customStyle="1" w:styleId="NoList15">
    <w:name w:val="No List15"/>
    <w:next w:val="NoList"/>
    <w:semiHidden/>
    <w:rsid w:val="00BB64B4"/>
  </w:style>
  <w:style w:type="numbering" w:customStyle="1" w:styleId="NoList16">
    <w:name w:val="No List16"/>
    <w:next w:val="NoList"/>
    <w:semiHidden/>
    <w:rsid w:val="00BB64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4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64B4"/>
    <w:rPr>
      <w:rFonts w:ascii="Arial" w:hAnsi="Arial"/>
      <w:sz w:val="36"/>
      <w:lang w:val="en-GB" w:eastAsia="en-US" w:bidi="ar-SA"/>
    </w:rPr>
  </w:style>
  <w:style w:type="paragraph" w:customStyle="1" w:styleId="1Char">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64B4"/>
    <w:rPr>
      <w:rFonts w:ascii="Arial" w:hAnsi="Arial" w:cs="Arial"/>
      <w:color w:val="auto"/>
      <w:sz w:val="20"/>
      <w:szCs w:val="20"/>
    </w:rPr>
  </w:style>
  <w:style w:type="paragraph" w:customStyle="1" w:styleId="ZchnZchn1">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64B4"/>
    <w:rPr>
      <w:rFonts w:ascii="Courier New" w:eastAsia="Batang" w:hAnsi="Courier New"/>
      <w:lang w:val="nb-NO" w:eastAsia="en-US" w:bidi="ar-SA"/>
    </w:rPr>
  </w:style>
  <w:style w:type="paragraph" w:customStyle="1" w:styleId="-PAGE-">
    <w:name w:val="- PAGE -"/>
    <w:rsid w:val="00BB64B4"/>
    <w:rPr>
      <w:rFonts w:ascii="Times New Roman" w:eastAsia="SimSun" w:hAnsi="Times New Roman"/>
      <w:sz w:val="24"/>
      <w:szCs w:val="24"/>
      <w:lang w:val="en-GB" w:eastAsia="ko-KR"/>
    </w:rPr>
  </w:style>
  <w:style w:type="paragraph" w:customStyle="1" w:styleId="Lastprinted">
    <w:name w:val="Last printed"/>
    <w:rsid w:val="00BB64B4"/>
    <w:rPr>
      <w:rFonts w:ascii="Times New Roman" w:eastAsia="SimSun" w:hAnsi="Times New Roman"/>
      <w:sz w:val="24"/>
      <w:szCs w:val="24"/>
      <w:lang w:val="en-GB" w:eastAsia="ko-KR"/>
    </w:rPr>
  </w:style>
  <w:style w:type="paragraph" w:customStyle="1" w:styleId="Lastsavedby">
    <w:name w:val="Last saved by"/>
    <w:rsid w:val="00BB64B4"/>
    <w:rPr>
      <w:rFonts w:ascii="Times New Roman" w:eastAsia="SimSun" w:hAnsi="Times New Roman"/>
      <w:sz w:val="24"/>
      <w:szCs w:val="24"/>
      <w:lang w:val="en-GB" w:eastAsia="ko-KR"/>
    </w:rPr>
  </w:style>
  <w:style w:type="paragraph" w:customStyle="1" w:styleId="Filename">
    <w:name w:val="Filename"/>
    <w:rsid w:val="00BB64B4"/>
    <w:rPr>
      <w:rFonts w:ascii="Times New Roman" w:eastAsia="SimSun" w:hAnsi="Times New Roman"/>
      <w:sz w:val="24"/>
      <w:szCs w:val="24"/>
      <w:lang w:val="en-GB" w:eastAsia="ko-KR"/>
    </w:rPr>
  </w:style>
  <w:style w:type="paragraph" w:customStyle="1" w:styleId="ATC">
    <w:name w:val="ATC"/>
    <w:basedOn w:val="Normal"/>
    <w:rsid w:val="00BB64B4"/>
    <w:pPr>
      <w:overflowPunct w:val="0"/>
      <w:autoSpaceDE w:val="0"/>
      <w:autoSpaceDN w:val="0"/>
      <w:adjustRightInd w:val="0"/>
      <w:textAlignment w:val="baseline"/>
    </w:pPr>
    <w:rPr>
      <w:lang w:eastAsia="ja-JP"/>
    </w:rPr>
  </w:style>
  <w:style w:type="paragraph" w:customStyle="1" w:styleId="TaOC">
    <w:name w:val="TaOC"/>
    <w:basedOn w:val="TAC"/>
    <w:rsid w:val="00BB64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64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B64B4"/>
    <w:rPr>
      <w:rFonts w:ascii="Tahoma" w:eastAsia="MS Mincho" w:hAnsi="Tahoma" w:cs="Tahoma"/>
      <w:sz w:val="16"/>
      <w:szCs w:val="16"/>
      <w:lang w:eastAsia="en-GB"/>
    </w:rPr>
  </w:style>
  <w:style w:type="numbering" w:customStyle="1" w:styleId="1f5">
    <w:name w:val="无列表1"/>
    <w:next w:val="NoList"/>
    <w:semiHidden/>
    <w:rsid w:val="00BB64B4"/>
  </w:style>
  <w:style w:type="paragraph" w:customStyle="1" w:styleId="1030302">
    <w:name w:val="样式 样式 标题 1 + 两端对齐 段前: 0.3 行 段后: 0.3 行 行距: 单倍行距 + 段前: 0.2 行 段后: ..."/>
    <w:basedOn w:val="Normal"/>
    <w:autoRedefine/>
    <w:rsid w:val="00BB64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6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B64B4"/>
    <w:rPr>
      <w:rFonts w:ascii="Courier New" w:hAnsi="Courier New"/>
      <w:lang w:val="nb-NO" w:eastAsia="en-GB"/>
    </w:rPr>
  </w:style>
  <w:style w:type="character" w:customStyle="1" w:styleId="List2Char">
    <w:name w:val="List 2 Char"/>
    <w:link w:val="List2"/>
    <w:rsid w:val="00BB64B4"/>
    <w:rPr>
      <w:rFonts w:ascii="Times New Roman" w:hAnsi="Times New Roman"/>
      <w:lang w:val="en-GB" w:eastAsia="en-US"/>
    </w:rPr>
  </w:style>
  <w:style w:type="character" w:customStyle="1" w:styleId="List3Char">
    <w:name w:val="List 3 Char"/>
    <w:link w:val="List3"/>
    <w:rsid w:val="00BB64B4"/>
    <w:rPr>
      <w:rFonts w:ascii="Times New Roman" w:hAnsi="Times New Roman"/>
      <w:lang w:val="en-GB" w:eastAsia="en-US"/>
    </w:rPr>
  </w:style>
  <w:style w:type="paragraph" w:customStyle="1" w:styleId="CharChar3CharCharCharCharCharChar">
    <w:name w:val="Char Char3 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64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4B4"/>
    <w:rPr>
      <w:rFonts w:ascii="Arial" w:eastAsia="MS Mincho" w:hAnsi="Arial"/>
      <w:sz w:val="36"/>
      <w:lang w:val="en-GB" w:eastAsia="en-US" w:bidi="ar-SA"/>
    </w:rPr>
  </w:style>
  <w:style w:type="paragraph" w:customStyle="1" w:styleId="35">
    <w:name w:val="列出段落3"/>
    <w:basedOn w:val="Normal"/>
    <w:qFormat/>
    <w:rsid w:val="00BB64B4"/>
    <w:pPr>
      <w:ind w:firstLineChars="200" w:firstLine="420"/>
    </w:pPr>
    <w:rPr>
      <w:rFonts w:eastAsia="SimSun"/>
      <w:lang w:eastAsia="en-GB"/>
    </w:rPr>
  </w:style>
  <w:style w:type="paragraph" w:customStyle="1" w:styleId="1f6">
    <w:name w:val="无间隔1"/>
    <w:qFormat/>
    <w:rsid w:val="00BB64B4"/>
    <w:rPr>
      <w:rFonts w:ascii="Times New Roman" w:eastAsia="SimSun" w:hAnsi="Times New Roman"/>
      <w:lang w:val="en-GB"/>
    </w:rPr>
  </w:style>
  <w:style w:type="character" w:customStyle="1" w:styleId="Absatz-Standardschriftart1">
    <w:name w:val="Absatz-Standardschriftart1"/>
    <w:rsid w:val="00BB64B4"/>
  </w:style>
  <w:style w:type="paragraph" w:customStyle="1" w:styleId="B-Body">
    <w:name w:val="B-Body"/>
    <w:link w:val="B-BodyChar"/>
    <w:qFormat/>
    <w:rsid w:val="00BB64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4B4"/>
    <w:rPr>
      <w:rFonts w:ascii="Times New Roman" w:eastAsia="SimSun" w:hAnsi="Times New Roman"/>
      <w:sz w:val="22"/>
      <w:lang w:val="en-GB" w:eastAsia="en-GB"/>
    </w:rPr>
  </w:style>
  <w:style w:type="paragraph" w:customStyle="1" w:styleId="44">
    <w:name w:val="列出段落4"/>
    <w:basedOn w:val="Normal"/>
    <w:qFormat/>
    <w:rsid w:val="00BB64B4"/>
    <w:pPr>
      <w:ind w:firstLineChars="200" w:firstLine="420"/>
    </w:pPr>
    <w:rPr>
      <w:rFonts w:eastAsia="SimSun"/>
      <w:lang w:eastAsia="en-GB"/>
    </w:rPr>
  </w:style>
  <w:style w:type="paragraph" w:customStyle="1" w:styleId="TF1">
    <w:name w:val="TF1"/>
    <w:link w:val="TFZchn"/>
    <w:rsid w:val="00BB64B4"/>
    <w:pPr>
      <w:keepLines/>
      <w:spacing w:after="240"/>
      <w:jc w:val="center"/>
    </w:pPr>
    <w:rPr>
      <w:rFonts w:ascii="Arial" w:hAnsi="Arial"/>
      <w:b/>
    </w:rPr>
  </w:style>
  <w:style w:type="numbering" w:customStyle="1" w:styleId="NoList111">
    <w:name w:val="No List111"/>
    <w:next w:val="NoList"/>
    <w:semiHidden/>
    <w:rsid w:val="00BB64B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4B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4B4"/>
    <w:rPr>
      <w:rFonts w:ascii="Arial" w:hAnsi="Arial"/>
      <w:sz w:val="24"/>
      <w:lang w:val="en-GB"/>
    </w:rPr>
  </w:style>
  <w:style w:type="character" w:customStyle="1" w:styleId="1Char0">
    <w:name w:val="标题 1 Char"/>
    <w:aliases w:val="h151 Char1,h161 Char1"/>
    <w:uiPriority w:val="9"/>
    <w:rsid w:val="00BB64B4"/>
    <w:rPr>
      <w:rFonts w:ascii="Arial" w:hAnsi="Arial"/>
      <w:sz w:val="36"/>
      <w:lang w:val="en-GB" w:eastAsia="en-US" w:bidi="ar-SA"/>
    </w:rPr>
  </w:style>
  <w:style w:type="character" w:customStyle="1" w:styleId="2Char">
    <w:name w:val="标题 2 Char"/>
    <w:aliases w:val="22 Char"/>
    <w:uiPriority w:val="9"/>
    <w:rsid w:val="00BB64B4"/>
    <w:rPr>
      <w:rFonts w:ascii="Arial" w:hAnsi="Arial"/>
      <w:sz w:val="32"/>
      <w:lang w:val="en-GB"/>
    </w:rPr>
  </w:style>
  <w:style w:type="character" w:customStyle="1" w:styleId="3Char">
    <w:name w:val="标题 3 Char"/>
    <w:uiPriority w:val="9"/>
    <w:rsid w:val="00BB64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64B4"/>
    <w:rPr>
      <w:rFonts w:ascii="Arial" w:hAnsi="Arial"/>
      <w:sz w:val="24"/>
      <w:szCs w:val="28"/>
      <w:lang w:val="en-GB" w:eastAsia="en-GB"/>
    </w:rPr>
  </w:style>
  <w:style w:type="character" w:customStyle="1" w:styleId="6Char">
    <w:name w:val="标题 6 Char"/>
    <w:uiPriority w:val="9"/>
    <w:rsid w:val="00BB64B4"/>
    <w:rPr>
      <w:rFonts w:ascii="Arial" w:hAnsi="Arial"/>
      <w:lang w:val="en-GB"/>
    </w:rPr>
  </w:style>
  <w:style w:type="character" w:customStyle="1" w:styleId="7Char">
    <w:name w:val="标题 7 Char"/>
    <w:uiPriority w:val="9"/>
    <w:rsid w:val="00BB64B4"/>
    <w:rPr>
      <w:rFonts w:ascii="Arial" w:hAnsi="Arial"/>
      <w:lang w:val="en-GB"/>
    </w:rPr>
  </w:style>
  <w:style w:type="character" w:customStyle="1" w:styleId="8Char">
    <w:name w:val="标题 8 Char"/>
    <w:uiPriority w:val="9"/>
    <w:rsid w:val="00BB64B4"/>
    <w:rPr>
      <w:rFonts w:ascii="Arial" w:hAnsi="Arial"/>
      <w:sz w:val="36"/>
      <w:lang w:val="en-GB"/>
    </w:rPr>
  </w:style>
  <w:style w:type="character" w:customStyle="1" w:styleId="9Char">
    <w:name w:val="标题 9 Char"/>
    <w:uiPriority w:val="9"/>
    <w:rsid w:val="00BB64B4"/>
    <w:rPr>
      <w:rFonts w:ascii="Arial" w:hAnsi="Arial"/>
      <w:sz w:val="36"/>
      <w:lang w:val="en-GB"/>
    </w:rPr>
  </w:style>
  <w:style w:type="character" w:customStyle="1" w:styleId="Char2">
    <w:name w:val="页脚 Char"/>
    <w:uiPriority w:val="99"/>
    <w:rsid w:val="00BB64B4"/>
    <w:rPr>
      <w:rFonts w:ascii="Arial" w:hAnsi="Arial"/>
      <w:b/>
      <w:i/>
      <w:noProof/>
      <w:sz w:val="18"/>
    </w:rPr>
  </w:style>
  <w:style w:type="character" w:customStyle="1" w:styleId="Char3">
    <w:name w:val="列表 Char"/>
    <w:rsid w:val="00BB64B4"/>
    <w:rPr>
      <w:lang w:val="en-GB"/>
    </w:rPr>
  </w:style>
  <w:style w:type="character" w:customStyle="1" w:styleId="Char4">
    <w:name w:val="文档结构图 Char"/>
    <w:uiPriority w:val="99"/>
    <w:rsid w:val="00BB64B4"/>
    <w:rPr>
      <w:rFonts w:ascii="Tahoma" w:hAnsi="Tahoma"/>
      <w:lang w:val="en-GB" w:eastAsia="en-US"/>
    </w:rPr>
  </w:style>
  <w:style w:type="character" w:customStyle="1" w:styleId="Char5">
    <w:name w:val="纯文本 Char"/>
    <w:rsid w:val="00BB64B4"/>
    <w:rPr>
      <w:rFonts w:ascii="Courier New" w:hAnsi="Courier New"/>
      <w:lang w:val="nb-NO"/>
    </w:rPr>
  </w:style>
  <w:style w:type="character" w:customStyle="1" w:styleId="Char6">
    <w:name w:val="批注框文本 Char"/>
    <w:uiPriority w:val="99"/>
    <w:rsid w:val="00BB64B4"/>
    <w:rPr>
      <w:rFonts w:ascii="Tahoma" w:hAnsi="Tahoma" w:cs="Tahoma"/>
      <w:sz w:val="16"/>
      <w:szCs w:val="16"/>
      <w:lang w:val="en-GB" w:eastAsia="en-GB" w:bidi="ar-SA"/>
    </w:rPr>
  </w:style>
  <w:style w:type="character" w:customStyle="1" w:styleId="Char7">
    <w:name w:val="日期 Char"/>
    <w:rsid w:val="00BB64B4"/>
    <w:rPr>
      <w:lang w:val="en-GB"/>
    </w:rPr>
  </w:style>
  <w:style w:type="paragraph" w:customStyle="1" w:styleId="46">
    <w:name w:val="修订4"/>
    <w:hidden/>
    <w:semiHidden/>
    <w:rsid w:val="00BB64B4"/>
    <w:rPr>
      <w:rFonts w:ascii="Times New Roman" w:eastAsia="Batang" w:hAnsi="Times New Roman"/>
      <w:lang w:val="en-GB"/>
    </w:rPr>
  </w:style>
  <w:style w:type="paragraph" w:customStyle="1" w:styleId="Commentnokia0">
    <w:name w:val="Comment nokia"/>
    <w:basedOn w:val="Heading4"/>
    <w:rsid w:val="00BB64B4"/>
    <w:pPr>
      <w:overflowPunct w:val="0"/>
      <w:autoSpaceDE w:val="0"/>
      <w:autoSpaceDN w:val="0"/>
      <w:adjustRightInd w:val="0"/>
      <w:textAlignment w:val="baseline"/>
    </w:pPr>
    <w:rPr>
      <w:b/>
      <w:sz w:val="28"/>
      <w:lang w:eastAsia="x-none"/>
    </w:rPr>
  </w:style>
  <w:style w:type="paragraph" w:customStyle="1" w:styleId="Char11">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B64B4"/>
    <w:rPr>
      <w:rFonts w:ascii="Arial" w:hAnsi="Arial"/>
      <w:b/>
      <w:i/>
      <w:noProof/>
      <w:sz w:val="18"/>
      <w:lang w:val="en-GB"/>
    </w:rPr>
  </w:style>
  <w:style w:type="character" w:customStyle="1" w:styleId="af7">
    <w:name w:val="(文字) (文字)"/>
    <w:rsid w:val="00BB64B4"/>
    <w:rPr>
      <w:rFonts w:ascii="Arial" w:eastAsia="MS Mincho" w:hAnsi="Arial" w:cs="Arial"/>
      <w:sz w:val="28"/>
      <w:szCs w:val="28"/>
      <w:lang w:val="en-GB" w:eastAsia="ja-JP"/>
    </w:rPr>
  </w:style>
  <w:style w:type="paragraph" w:customStyle="1" w:styleId="52">
    <w:name w:val="列出段落5"/>
    <w:basedOn w:val="Normal"/>
    <w:qFormat/>
    <w:rsid w:val="00BB64B4"/>
    <w:pPr>
      <w:ind w:firstLineChars="200" w:firstLine="420"/>
    </w:pPr>
    <w:rPr>
      <w:rFonts w:eastAsia="SimSun"/>
      <w:lang w:eastAsia="en-GB"/>
    </w:rPr>
  </w:style>
  <w:style w:type="character" w:customStyle="1" w:styleId="CharChar180">
    <w:name w:val="Char Char18"/>
    <w:rsid w:val="00BB64B4"/>
    <w:rPr>
      <w:rFonts w:ascii="Arial" w:hAnsi="Arial"/>
      <w:lang w:eastAsia="en-US"/>
    </w:rPr>
  </w:style>
  <w:style w:type="paragraph" w:customStyle="1" w:styleId="CharCharCharChar0">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B64B4"/>
    <w:rPr>
      <w:rFonts w:ascii="Arial" w:eastAsia="MS Mincho" w:hAnsi="Arial"/>
      <w:lang w:val="en-GB" w:eastAsia="en-US" w:bidi="ar-SA"/>
    </w:rPr>
  </w:style>
  <w:style w:type="character" w:customStyle="1" w:styleId="CarCar80">
    <w:name w:val="Car Car8"/>
    <w:rsid w:val="00BB64B4"/>
    <w:rPr>
      <w:rFonts w:ascii="Arial" w:eastAsia="MS Mincho" w:hAnsi="Arial"/>
      <w:sz w:val="36"/>
      <w:lang w:val="en-GB" w:eastAsia="en-US" w:bidi="ar-SA"/>
    </w:rPr>
  </w:style>
  <w:style w:type="character" w:customStyle="1" w:styleId="CarCar30">
    <w:name w:val="Car Car3"/>
    <w:rsid w:val="00BB64B4"/>
    <w:rPr>
      <w:rFonts w:ascii="Arial" w:eastAsia="MS Mincho" w:hAnsi="Arial"/>
      <w:sz w:val="36"/>
      <w:lang w:val="en-GB" w:eastAsia="en-US" w:bidi="ar-SA"/>
    </w:rPr>
  </w:style>
  <w:style w:type="character" w:customStyle="1" w:styleId="CarCar70">
    <w:name w:val="Car Car7"/>
    <w:rsid w:val="00BB64B4"/>
    <w:rPr>
      <w:rFonts w:eastAsia="MS Mincho"/>
      <w:lang w:val="en-GB" w:eastAsia="en-US" w:bidi="ar-SA"/>
    </w:rPr>
  </w:style>
  <w:style w:type="character" w:customStyle="1" w:styleId="CarCar60">
    <w:name w:val="Car Car6"/>
    <w:rsid w:val="00BB64B4"/>
    <w:rPr>
      <w:rFonts w:ascii="Courier New" w:hAnsi="Courier New"/>
      <w:lang w:val="nb-NO" w:eastAsia="ja-JP" w:bidi="ar-SA"/>
    </w:rPr>
  </w:style>
  <w:style w:type="character" w:customStyle="1" w:styleId="CarCar20">
    <w:name w:val="Car Car2"/>
    <w:rsid w:val="00BB64B4"/>
    <w:rPr>
      <w:rFonts w:eastAsia="MS Mincho"/>
      <w:lang w:val="en-GB" w:eastAsia="ja-JP" w:bidi="ar-SA"/>
    </w:rPr>
  </w:style>
  <w:style w:type="character" w:customStyle="1" w:styleId="CarCar90">
    <w:name w:val="Car Car9"/>
    <w:rsid w:val="00BB64B4"/>
    <w:rPr>
      <w:rFonts w:ascii="Arial" w:hAnsi="Arial"/>
      <w:lang w:val="en-GB" w:eastAsia="ja-JP" w:bidi="ar-SA"/>
    </w:rPr>
  </w:style>
  <w:style w:type="character" w:customStyle="1" w:styleId="CarCar100">
    <w:name w:val="Car Car10"/>
    <w:rsid w:val="00BB64B4"/>
    <w:rPr>
      <w:rFonts w:ascii="Arial" w:hAnsi="Arial"/>
      <w:lang w:val="en-GB" w:eastAsia="ja-JP" w:bidi="ar-SA"/>
    </w:rPr>
  </w:style>
  <w:style w:type="character" w:customStyle="1" w:styleId="80">
    <w:name w:val="(文字) (文字)8"/>
    <w:rsid w:val="00BB64B4"/>
    <w:rPr>
      <w:rFonts w:ascii="Arial" w:eastAsia="MS Mincho" w:hAnsi="Arial"/>
      <w:lang w:val="en-GB" w:eastAsia="ar-SA" w:bidi="ar-SA"/>
    </w:rPr>
  </w:style>
  <w:style w:type="character" w:customStyle="1" w:styleId="70">
    <w:name w:val="(文字) (文字)7"/>
    <w:rsid w:val="00BB64B4"/>
    <w:rPr>
      <w:rFonts w:ascii="Arial" w:eastAsia="MS Mincho" w:hAnsi="Arial"/>
      <w:sz w:val="36"/>
      <w:lang w:val="en-GB" w:eastAsia="ar-SA" w:bidi="ar-SA"/>
    </w:rPr>
  </w:style>
  <w:style w:type="character" w:customStyle="1" w:styleId="61">
    <w:name w:val="(文字) (文字)6"/>
    <w:rsid w:val="00BB64B4"/>
    <w:rPr>
      <w:rFonts w:eastAsia="MS Mincho"/>
      <w:lang w:val="en-GB" w:eastAsia="ar-SA" w:bidi="ar-SA"/>
    </w:rPr>
  </w:style>
  <w:style w:type="character" w:customStyle="1" w:styleId="53">
    <w:name w:val="(文字) (文字)5"/>
    <w:rsid w:val="00BB64B4"/>
    <w:rPr>
      <w:rFonts w:ascii="Courier New" w:eastAsia="MS Mincho" w:hAnsi="Courier New"/>
      <w:lang w:val="nb-NO" w:eastAsia="ar-SA" w:bidi="ar-SA"/>
    </w:rPr>
  </w:style>
  <w:style w:type="character" w:customStyle="1" w:styleId="37">
    <w:name w:val="(文字) (文字)3"/>
    <w:rsid w:val="00BB64B4"/>
    <w:rPr>
      <w:rFonts w:eastAsia="MS Mincho"/>
      <w:lang w:val="en-GB" w:eastAsia="ar-SA" w:bidi="ar-SA"/>
    </w:rPr>
  </w:style>
  <w:style w:type="character" w:customStyle="1" w:styleId="1f7">
    <w:name w:val="(文字) (文字)1"/>
    <w:rsid w:val="00BB64B4"/>
    <w:rPr>
      <w:rFonts w:eastAsia="MS Mincho"/>
      <w:lang w:val="en-GB" w:eastAsia="ar-SA" w:bidi="ar-SA"/>
    </w:rPr>
  </w:style>
  <w:style w:type="paragraph" w:customStyle="1" w:styleId="2c">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B64B4"/>
    <w:rPr>
      <w:rFonts w:ascii="Arial" w:hAnsi="Arial"/>
      <w:lang w:val="en-GB" w:eastAsia="en-US"/>
    </w:rPr>
  </w:style>
  <w:style w:type="character" w:customStyle="1" w:styleId="Head2A0">
    <w:name w:val="Head2A"/>
    <w:rsid w:val="00BB64B4"/>
    <w:rPr>
      <w:rFonts w:ascii="Arial" w:eastAsia="MS Mincho" w:hAnsi="Arial"/>
      <w:sz w:val="32"/>
      <w:lang w:val="en-GB" w:eastAsia="en-US" w:bidi="ar-SA"/>
    </w:rPr>
  </w:style>
  <w:style w:type="character" w:customStyle="1" w:styleId="Titre30">
    <w:name w:val="Titre 3"/>
    <w:rsid w:val="00BB64B4"/>
    <w:rPr>
      <w:rFonts w:ascii="Arial" w:hAnsi="Arial"/>
      <w:sz w:val="28"/>
      <w:szCs w:val="28"/>
      <w:lang w:val="en-GB" w:eastAsia="en-GB"/>
    </w:rPr>
  </w:style>
  <w:style w:type="paragraph" w:customStyle="1" w:styleId="1Char1">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B64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B64B4"/>
    <w:rPr>
      <w:rFonts w:ascii="Times New Roman" w:eastAsia="Batang" w:hAnsi="Times New Roman"/>
      <w:lang w:val="en-GB"/>
    </w:rPr>
  </w:style>
  <w:style w:type="character" w:customStyle="1" w:styleId="Char8">
    <w:name w:val="批注文字 Char"/>
    <w:uiPriority w:val="99"/>
    <w:qFormat/>
    <w:rsid w:val="00BB64B4"/>
    <w:rPr>
      <w:lang w:val="en-GB" w:eastAsia="x-none"/>
    </w:rPr>
  </w:style>
  <w:style w:type="character" w:customStyle="1" w:styleId="Char12">
    <w:name w:val="批注主题 Char1"/>
    <w:uiPriority w:val="99"/>
    <w:rsid w:val="00BB64B4"/>
    <w:rPr>
      <w:b/>
      <w:bCs/>
      <w:lang w:val="en-GB" w:eastAsia="x-none"/>
    </w:rPr>
  </w:style>
  <w:style w:type="character" w:customStyle="1" w:styleId="Titre32">
    <w:name w:val="Titre 32"/>
    <w:rsid w:val="00BB64B4"/>
    <w:rPr>
      <w:rFonts w:ascii="Arial" w:hAnsi="Arial"/>
      <w:sz w:val="28"/>
      <w:szCs w:val="28"/>
      <w:lang w:val="en-GB" w:eastAsia="en-GB"/>
    </w:rPr>
  </w:style>
  <w:style w:type="character" w:customStyle="1" w:styleId="Titre31">
    <w:name w:val="Titre 31"/>
    <w:rsid w:val="00BB64B4"/>
    <w:rPr>
      <w:rFonts w:ascii="Arial" w:hAnsi="Arial"/>
      <w:sz w:val="28"/>
      <w:szCs w:val="28"/>
      <w:lang w:val="en-GB" w:eastAsia="en-GB"/>
    </w:rPr>
  </w:style>
  <w:style w:type="character" w:customStyle="1" w:styleId="trans">
    <w:name w:val="trans"/>
    <w:rsid w:val="00BB64B4"/>
  </w:style>
  <w:style w:type="character" w:customStyle="1" w:styleId="Char13">
    <w:name w:val="批注文字 Char1"/>
    <w:rsid w:val="00BB64B4"/>
    <w:rPr>
      <w:rFonts w:ascii="Times New Roman" w:hAnsi="Times New Roman"/>
      <w:lang w:val="en-GB" w:eastAsia="en-US"/>
    </w:rPr>
  </w:style>
  <w:style w:type="character" w:customStyle="1" w:styleId="h48">
    <w:name w:val="h48"/>
    <w:rsid w:val="00BB64B4"/>
    <w:rPr>
      <w:rFonts w:ascii="Arial" w:hAnsi="Arial" w:cs="Arial" w:hint="default"/>
      <w:sz w:val="24"/>
      <w:lang w:val="en-GB"/>
    </w:rPr>
  </w:style>
  <w:style w:type="character" w:customStyle="1" w:styleId="h510">
    <w:name w:val="h51"/>
    <w:rsid w:val="00BB64B4"/>
    <w:rPr>
      <w:rFonts w:ascii="Arial" w:eastAsia="SimSun" w:hAnsi="Arial" w:cs="Arial" w:hint="default"/>
      <w:sz w:val="22"/>
      <w:lang w:val="en-GB" w:eastAsia="en-US" w:bidi="ar-SA"/>
    </w:rPr>
  </w:style>
  <w:style w:type="character" w:customStyle="1" w:styleId="Head2A1">
    <w:name w:val="Head2A1"/>
    <w:rsid w:val="00BB64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64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4B4"/>
    <w:rPr>
      <w:rFonts w:ascii="Times New Roman" w:eastAsia="SimSun" w:hAnsi="Times New Roman"/>
      <w:lang w:val="en-GB"/>
    </w:rPr>
  </w:style>
  <w:style w:type="numbering" w:customStyle="1" w:styleId="NoList17">
    <w:name w:val="No List17"/>
    <w:next w:val="NoList"/>
    <w:uiPriority w:val="99"/>
    <w:semiHidden/>
    <w:unhideWhenUsed/>
    <w:rsid w:val="00BB64B4"/>
  </w:style>
  <w:style w:type="numbering" w:customStyle="1" w:styleId="NoList18">
    <w:name w:val="No List18"/>
    <w:next w:val="NoList"/>
    <w:uiPriority w:val="99"/>
    <w:semiHidden/>
    <w:rsid w:val="00BB64B4"/>
  </w:style>
  <w:style w:type="numbering" w:customStyle="1" w:styleId="NoList25">
    <w:name w:val="No List25"/>
    <w:next w:val="NoList"/>
    <w:semiHidden/>
    <w:rsid w:val="00BB64B4"/>
  </w:style>
  <w:style w:type="numbering" w:customStyle="1" w:styleId="NoList32">
    <w:name w:val="No List32"/>
    <w:next w:val="NoList"/>
    <w:semiHidden/>
    <w:unhideWhenUsed/>
    <w:rsid w:val="00BB64B4"/>
  </w:style>
  <w:style w:type="numbering" w:customStyle="1" w:styleId="110">
    <w:name w:val="목록 없음11"/>
    <w:next w:val="NoList"/>
    <w:semiHidden/>
    <w:unhideWhenUsed/>
    <w:rsid w:val="00BB64B4"/>
  </w:style>
  <w:style w:type="numbering" w:customStyle="1" w:styleId="215">
    <w:name w:val="목록 없음21"/>
    <w:next w:val="NoList"/>
    <w:semiHidden/>
    <w:rsid w:val="00BB64B4"/>
  </w:style>
  <w:style w:type="numbering" w:customStyle="1" w:styleId="NoList42">
    <w:name w:val="No List42"/>
    <w:next w:val="NoList"/>
    <w:semiHidden/>
    <w:unhideWhenUsed/>
    <w:rsid w:val="00BB64B4"/>
  </w:style>
  <w:style w:type="numbering" w:customStyle="1" w:styleId="NoList52">
    <w:name w:val="No List52"/>
    <w:next w:val="NoList"/>
    <w:semiHidden/>
    <w:rsid w:val="00BB64B4"/>
  </w:style>
  <w:style w:type="numbering" w:customStyle="1" w:styleId="NoList61">
    <w:name w:val="No List61"/>
    <w:next w:val="NoList"/>
    <w:semiHidden/>
    <w:rsid w:val="00BB64B4"/>
  </w:style>
  <w:style w:type="numbering" w:customStyle="1" w:styleId="NoList71">
    <w:name w:val="No List71"/>
    <w:next w:val="NoList"/>
    <w:semiHidden/>
    <w:rsid w:val="00BB64B4"/>
  </w:style>
  <w:style w:type="numbering" w:customStyle="1" w:styleId="NoList112">
    <w:name w:val="No List112"/>
    <w:next w:val="NoList"/>
    <w:semiHidden/>
    <w:rsid w:val="00BB64B4"/>
  </w:style>
  <w:style w:type="numbering" w:customStyle="1" w:styleId="NoList211">
    <w:name w:val="No List211"/>
    <w:next w:val="NoList"/>
    <w:semiHidden/>
    <w:rsid w:val="00BB64B4"/>
  </w:style>
  <w:style w:type="numbering" w:customStyle="1" w:styleId="NoList81">
    <w:name w:val="No List81"/>
    <w:next w:val="NoList"/>
    <w:semiHidden/>
    <w:rsid w:val="00BB64B4"/>
  </w:style>
  <w:style w:type="numbering" w:customStyle="1" w:styleId="NoList121">
    <w:name w:val="No List121"/>
    <w:next w:val="NoList"/>
    <w:semiHidden/>
    <w:rsid w:val="00BB64B4"/>
  </w:style>
  <w:style w:type="numbering" w:customStyle="1" w:styleId="NoList221">
    <w:name w:val="No List221"/>
    <w:next w:val="NoList"/>
    <w:semiHidden/>
    <w:rsid w:val="00BB64B4"/>
  </w:style>
  <w:style w:type="numbering" w:customStyle="1" w:styleId="NoList91">
    <w:name w:val="No List91"/>
    <w:next w:val="NoList"/>
    <w:semiHidden/>
    <w:rsid w:val="00BB64B4"/>
  </w:style>
  <w:style w:type="numbering" w:customStyle="1" w:styleId="NoList131">
    <w:name w:val="No List131"/>
    <w:next w:val="NoList"/>
    <w:semiHidden/>
    <w:rsid w:val="00BB64B4"/>
  </w:style>
  <w:style w:type="numbering" w:customStyle="1" w:styleId="NoList231">
    <w:name w:val="No List231"/>
    <w:next w:val="NoList"/>
    <w:semiHidden/>
    <w:rsid w:val="00BB64B4"/>
  </w:style>
  <w:style w:type="numbering" w:customStyle="1" w:styleId="NoList101">
    <w:name w:val="No List101"/>
    <w:next w:val="NoList"/>
    <w:semiHidden/>
    <w:rsid w:val="00BB64B4"/>
  </w:style>
  <w:style w:type="numbering" w:customStyle="1" w:styleId="NoList141">
    <w:name w:val="No List141"/>
    <w:next w:val="NoList"/>
    <w:semiHidden/>
    <w:rsid w:val="00BB64B4"/>
  </w:style>
  <w:style w:type="numbering" w:customStyle="1" w:styleId="NoList241">
    <w:name w:val="No List241"/>
    <w:next w:val="NoList"/>
    <w:semiHidden/>
    <w:rsid w:val="00BB64B4"/>
  </w:style>
  <w:style w:type="numbering" w:customStyle="1" w:styleId="NoList311">
    <w:name w:val="No List311"/>
    <w:next w:val="NoList"/>
    <w:semiHidden/>
    <w:rsid w:val="00BB64B4"/>
  </w:style>
  <w:style w:type="numbering" w:customStyle="1" w:styleId="NoList411">
    <w:name w:val="No List411"/>
    <w:next w:val="NoList"/>
    <w:semiHidden/>
    <w:rsid w:val="00BB64B4"/>
  </w:style>
  <w:style w:type="numbering" w:customStyle="1" w:styleId="NoList511">
    <w:name w:val="No List511"/>
    <w:next w:val="NoList"/>
    <w:semiHidden/>
    <w:rsid w:val="00BB64B4"/>
  </w:style>
  <w:style w:type="numbering" w:customStyle="1" w:styleId="NoList151">
    <w:name w:val="No List151"/>
    <w:next w:val="NoList"/>
    <w:semiHidden/>
    <w:rsid w:val="00BB64B4"/>
  </w:style>
  <w:style w:type="numbering" w:customStyle="1" w:styleId="NoList161">
    <w:name w:val="No List161"/>
    <w:next w:val="NoList"/>
    <w:semiHidden/>
    <w:rsid w:val="00BB64B4"/>
  </w:style>
  <w:style w:type="numbering" w:customStyle="1" w:styleId="111">
    <w:name w:val="无列表11"/>
    <w:next w:val="NoList"/>
    <w:semiHidden/>
    <w:rsid w:val="00BB64B4"/>
  </w:style>
  <w:style w:type="numbering" w:customStyle="1" w:styleId="NoList1111">
    <w:name w:val="No List1111"/>
    <w:next w:val="NoList"/>
    <w:semiHidden/>
    <w:rsid w:val="00BB64B4"/>
  </w:style>
  <w:style w:type="numbering" w:customStyle="1" w:styleId="NoList19">
    <w:name w:val="No List19"/>
    <w:next w:val="NoList"/>
    <w:uiPriority w:val="99"/>
    <w:semiHidden/>
    <w:unhideWhenUsed/>
    <w:rsid w:val="00BB64B4"/>
  </w:style>
  <w:style w:type="numbering" w:customStyle="1" w:styleId="NoList110">
    <w:name w:val="No List110"/>
    <w:next w:val="NoList"/>
    <w:uiPriority w:val="99"/>
    <w:semiHidden/>
    <w:rsid w:val="00BB64B4"/>
  </w:style>
  <w:style w:type="numbering" w:customStyle="1" w:styleId="NoList26">
    <w:name w:val="No List26"/>
    <w:next w:val="NoList"/>
    <w:semiHidden/>
    <w:rsid w:val="00BB64B4"/>
  </w:style>
  <w:style w:type="numbering" w:customStyle="1" w:styleId="NoList33">
    <w:name w:val="No List33"/>
    <w:next w:val="NoList"/>
    <w:semiHidden/>
    <w:unhideWhenUsed/>
    <w:rsid w:val="00BB64B4"/>
  </w:style>
  <w:style w:type="numbering" w:customStyle="1" w:styleId="120">
    <w:name w:val="목록 없음12"/>
    <w:next w:val="NoList"/>
    <w:semiHidden/>
    <w:unhideWhenUsed/>
    <w:rsid w:val="00BB64B4"/>
  </w:style>
  <w:style w:type="numbering" w:customStyle="1" w:styleId="220">
    <w:name w:val="목록 없음22"/>
    <w:next w:val="NoList"/>
    <w:semiHidden/>
    <w:rsid w:val="00BB64B4"/>
  </w:style>
  <w:style w:type="numbering" w:customStyle="1" w:styleId="NoList43">
    <w:name w:val="No List43"/>
    <w:next w:val="NoList"/>
    <w:semiHidden/>
    <w:unhideWhenUsed/>
    <w:rsid w:val="00BB64B4"/>
  </w:style>
  <w:style w:type="numbering" w:customStyle="1" w:styleId="NoList53">
    <w:name w:val="No List53"/>
    <w:next w:val="NoList"/>
    <w:semiHidden/>
    <w:rsid w:val="00BB64B4"/>
  </w:style>
  <w:style w:type="numbering" w:customStyle="1" w:styleId="NoList62">
    <w:name w:val="No List62"/>
    <w:next w:val="NoList"/>
    <w:semiHidden/>
    <w:rsid w:val="00BB64B4"/>
  </w:style>
  <w:style w:type="numbering" w:customStyle="1" w:styleId="NoList72">
    <w:name w:val="No List72"/>
    <w:next w:val="NoList"/>
    <w:semiHidden/>
    <w:rsid w:val="00BB64B4"/>
  </w:style>
  <w:style w:type="numbering" w:customStyle="1" w:styleId="NoList113">
    <w:name w:val="No List113"/>
    <w:next w:val="NoList"/>
    <w:semiHidden/>
    <w:rsid w:val="00BB64B4"/>
  </w:style>
  <w:style w:type="numbering" w:customStyle="1" w:styleId="NoList212">
    <w:name w:val="No List212"/>
    <w:next w:val="NoList"/>
    <w:semiHidden/>
    <w:rsid w:val="00BB64B4"/>
  </w:style>
  <w:style w:type="numbering" w:customStyle="1" w:styleId="NoList82">
    <w:name w:val="No List82"/>
    <w:next w:val="NoList"/>
    <w:semiHidden/>
    <w:rsid w:val="00BB64B4"/>
  </w:style>
  <w:style w:type="numbering" w:customStyle="1" w:styleId="NoList122">
    <w:name w:val="No List122"/>
    <w:next w:val="NoList"/>
    <w:semiHidden/>
    <w:rsid w:val="00BB64B4"/>
  </w:style>
  <w:style w:type="numbering" w:customStyle="1" w:styleId="NoList222">
    <w:name w:val="No List222"/>
    <w:next w:val="NoList"/>
    <w:semiHidden/>
    <w:rsid w:val="00BB64B4"/>
  </w:style>
  <w:style w:type="numbering" w:customStyle="1" w:styleId="NoList92">
    <w:name w:val="No List92"/>
    <w:next w:val="NoList"/>
    <w:semiHidden/>
    <w:rsid w:val="00BB64B4"/>
  </w:style>
  <w:style w:type="numbering" w:customStyle="1" w:styleId="NoList132">
    <w:name w:val="No List132"/>
    <w:next w:val="NoList"/>
    <w:semiHidden/>
    <w:rsid w:val="00BB64B4"/>
  </w:style>
  <w:style w:type="numbering" w:customStyle="1" w:styleId="NoList232">
    <w:name w:val="No List232"/>
    <w:next w:val="NoList"/>
    <w:semiHidden/>
    <w:rsid w:val="00BB64B4"/>
  </w:style>
  <w:style w:type="numbering" w:customStyle="1" w:styleId="NoList102">
    <w:name w:val="No List102"/>
    <w:next w:val="NoList"/>
    <w:semiHidden/>
    <w:rsid w:val="00BB64B4"/>
  </w:style>
  <w:style w:type="numbering" w:customStyle="1" w:styleId="NoList142">
    <w:name w:val="No List142"/>
    <w:next w:val="NoList"/>
    <w:semiHidden/>
    <w:rsid w:val="00BB64B4"/>
  </w:style>
  <w:style w:type="numbering" w:customStyle="1" w:styleId="NoList242">
    <w:name w:val="No List242"/>
    <w:next w:val="NoList"/>
    <w:semiHidden/>
    <w:rsid w:val="00BB64B4"/>
  </w:style>
  <w:style w:type="numbering" w:customStyle="1" w:styleId="NoList312">
    <w:name w:val="No List312"/>
    <w:next w:val="NoList"/>
    <w:semiHidden/>
    <w:rsid w:val="00BB64B4"/>
  </w:style>
  <w:style w:type="numbering" w:customStyle="1" w:styleId="NoList412">
    <w:name w:val="No List412"/>
    <w:next w:val="NoList"/>
    <w:semiHidden/>
    <w:rsid w:val="00BB64B4"/>
  </w:style>
  <w:style w:type="numbering" w:customStyle="1" w:styleId="NoList512">
    <w:name w:val="No List512"/>
    <w:next w:val="NoList"/>
    <w:semiHidden/>
    <w:rsid w:val="00BB64B4"/>
  </w:style>
  <w:style w:type="numbering" w:customStyle="1" w:styleId="NoList152">
    <w:name w:val="No List152"/>
    <w:next w:val="NoList"/>
    <w:semiHidden/>
    <w:rsid w:val="00BB64B4"/>
  </w:style>
  <w:style w:type="numbering" w:customStyle="1" w:styleId="NoList162">
    <w:name w:val="No List162"/>
    <w:next w:val="NoList"/>
    <w:semiHidden/>
    <w:rsid w:val="00BB64B4"/>
  </w:style>
  <w:style w:type="numbering" w:customStyle="1" w:styleId="121">
    <w:name w:val="无列表12"/>
    <w:next w:val="NoList"/>
    <w:semiHidden/>
    <w:rsid w:val="00BB64B4"/>
  </w:style>
  <w:style w:type="numbering" w:customStyle="1" w:styleId="NoList1112">
    <w:name w:val="No List1112"/>
    <w:next w:val="NoList"/>
    <w:semiHidden/>
    <w:rsid w:val="00BB64B4"/>
  </w:style>
  <w:style w:type="paragraph" w:customStyle="1" w:styleId="TAHCarNotBold">
    <w:name w:val="TAH Car + Not Bold"/>
    <w:basedOn w:val="Normal"/>
    <w:rsid w:val="00BB64B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64B4"/>
    <w:rPr>
      <w:rFonts w:ascii="Arial" w:eastAsia="Times New Roman" w:hAnsi="Arial"/>
      <w:sz w:val="22"/>
    </w:rPr>
  </w:style>
  <w:style w:type="character" w:customStyle="1" w:styleId="Heading7Char4">
    <w:name w:val="Heading 7 Char4"/>
    <w:rsid w:val="00BB64B4"/>
    <w:rPr>
      <w:rFonts w:ascii="Arial" w:eastAsia="Times New Roman" w:hAnsi="Arial"/>
    </w:rPr>
  </w:style>
  <w:style w:type="character" w:customStyle="1" w:styleId="Heading8Char4">
    <w:name w:val="Heading 8 Char4"/>
    <w:rsid w:val="00BB64B4"/>
    <w:rPr>
      <w:rFonts w:ascii="Arial" w:eastAsia="Times New Roman" w:hAnsi="Arial"/>
      <w:sz w:val="36"/>
    </w:rPr>
  </w:style>
  <w:style w:type="character" w:customStyle="1" w:styleId="Heading9Char3">
    <w:name w:val="Heading 9 Char3"/>
    <w:rsid w:val="00BB64B4"/>
    <w:rPr>
      <w:rFonts w:ascii="Arial" w:eastAsia="Times New Roman" w:hAnsi="Arial"/>
      <w:sz w:val="36"/>
    </w:rPr>
  </w:style>
  <w:style w:type="character" w:customStyle="1" w:styleId="FooterChar3">
    <w:name w:val="Footer Char3"/>
    <w:rsid w:val="00BB64B4"/>
    <w:rPr>
      <w:rFonts w:ascii="Arial" w:eastAsia="Times New Roman" w:hAnsi="Arial"/>
      <w:b/>
      <w:i/>
      <w:noProof/>
      <w:sz w:val="18"/>
    </w:rPr>
  </w:style>
  <w:style w:type="character" w:customStyle="1" w:styleId="CommentTextChar3">
    <w:name w:val="Comment Text Char3"/>
    <w:rsid w:val="00BB64B4"/>
    <w:rPr>
      <w:rFonts w:eastAsia="SimSun"/>
      <w:lang w:val="en-GB"/>
    </w:rPr>
  </w:style>
  <w:style w:type="character" w:customStyle="1" w:styleId="CommentSubjectChar2">
    <w:name w:val="Comment Subject Char2"/>
    <w:uiPriority w:val="99"/>
    <w:rsid w:val="00BB64B4"/>
    <w:rPr>
      <w:rFonts w:eastAsia="SimSun"/>
      <w:b/>
      <w:bCs/>
      <w:lang w:val="en-GB"/>
    </w:rPr>
  </w:style>
  <w:style w:type="character" w:customStyle="1" w:styleId="DocumentMapChar2">
    <w:name w:val="Document Map Char2"/>
    <w:uiPriority w:val="99"/>
    <w:rsid w:val="00BB64B4"/>
    <w:rPr>
      <w:rFonts w:ascii="Tahoma" w:eastAsia="Times New Roman" w:hAnsi="Tahoma" w:cs="Tahoma"/>
      <w:shd w:val="clear" w:color="auto" w:fill="000080"/>
      <w:lang w:val="en-GB"/>
    </w:rPr>
  </w:style>
  <w:style w:type="character" w:customStyle="1" w:styleId="NoteHeadingChar2">
    <w:name w:val="Note Heading Char2"/>
    <w:rsid w:val="00BB64B4"/>
    <w:rPr>
      <w:lang w:val="x-none" w:eastAsia="x-none"/>
    </w:rPr>
  </w:style>
  <w:style w:type="character" w:customStyle="1" w:styleId="PlainTextChar4">
    <w:name w:val="Plain Text Char4"/>
    <w:rsid w:val="00BB64B4"/>
    <w:rPr>
      <w:rFonts w:ascii="Courier New" w:eastAsia="SimSun" w:hAnsi="Courier New"/>
      <w:lang w:val="nb-NO"/>
    </w:rPr>
  </w:style>
  <w:style w:type="character" w:customStyle="1" w:styleId="BalloonTextChar2">
    <w:name w:val="Balloon Text Char2"/>
    <w:uiPriority w:val="99"/>
    <w:rsid w:val="00BB64B4"/>
    <w:rPr>
      <w:rFonts w:ascii="Tahoma" w:eastAsia="Times New Roman" w:hAnsi="Tahoma" w:cs="Tahoma"/>
      <w:sz w:val="16"/>
      <w:szCs w:val="16"/>
      <w:lang w:val="en-GB"/>
    </w:rPr>
  </w:style>
  <w:style w:type="character" w:customStyle="1" w:styleId="BodyTextIndentChar4">
    <w:name w:val="Body Text Indent Char4"/>
    <w:rsid w:val="00BB64B4"/>
    <w:rPr>
      <w:rFonts w:eastAsia="Batang"/>
      <w:lang w:val="en-GB"/>
    </w:rPr>
  </w:style>
  <w:style w:type="character" w:customStyle="1" w:styleId="BodyText2Char4">
    <w:name w:val="Body Text 2 Char4"/>
    <w:rsid w:val="00BB64B4"/>
    <w:rPr>
      <w:rFonts w:ascii="CG Times (WN)" w:eastAsia="Malgun Gothic" w:hAnsi="CG Times (WN)"/>
      <w:i/>
      <w:lang w:val="en-GB" w:eastAsia="ko-KR"/>
    </w:rPr>
  </w:style>
  <w:style w:type="character" w:customStyle="1" w:styleId="BodyText3Char4">
    <w:name w:val="Body Text 3 Char4"/>
    <w:rsid w:val="00BB64B4"/>
    <w:rPr>
      <w:rFonts w:ascii="CG Times (WN)" w:eastAsia="Osaka" w:hAnsi="CG Times (WN)"/>
      <w:color w:val="000000"/>
      <w:lang w:val="en-GB" w:eastAsia="ko-KR"/>
    </w:rPr>
  </w:style>
  <w:style w:type="character" w:customStyle="1" w:styleId="BodyTextIndent2Char4">
    <w:name w:val="Body Text Indent 2 Char4"/>
    <w:rsid w:val="00BB64B4"/>
    <w:rPr>
      <w:rFonts w:ascii="CG Times (WN)" w:hAnsi="CG Times (WN)"/>
      <w:lang w:val="en-GB"/>
    </w:rPr>
  </w:style>
  <w:style w:type="character" w:customStyle="1" w:styleId="HTMLPreformattedChar2">
    <w:name w:val="HTML Preformatted Char2"/>
    <w:rsid w:val="00BB64B4"/>
    <w:rPr>
      <w:rFonts w:ascii="Courier New" w:hAnsi="Courier New"/>
      <w:lang w:val="en-GB" w:eastAsia="x-none"/>
    </w:rPr>
  </w:style>
  <w:style w:type="character" w:customStyle="1" w:styleId="ListChar4">
    <w:name w:val="List Char4"/>
    <w:rsid w:val="00BB64B4"/>
    <w:rPr>
      <w:rFonts w:eastAsia="Times New Roman"/>
    </w:rPr>
  </w:style>
  <w:style w:type="paragraph" w:customStyle="1" w:styleId="wxs">
    <w:name w:val="wxs_正文"/>
    <w:basedOn w:val="Normal"/>
    <w:qFormat/>
    <w:rsid w:val="00BB64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4B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4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64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64B4"/>
    <w:rPr>
      <w:lang w:val="en-GB" w:eastAsia="en-US" w:bidi="ar-SA"/>
    </w:rPr>
  </w:style>
  <w:style w:type="paragraph" w:customStyle="1" w:styleId="NOTE0">
    <w:name w:val="NOTE"/>
    <w:basedOn w:val="B3"/>
    <w:qFormat/>
    <w:rsid w:val="00BB64B4"/>
    <w:rPr>
      <w:rFonts w:eastAsia="SimSun"/>
      <w:lang w:eastAsia="en-GB"/>
    </w:rPr>
  </w:style>
  <w:style w:type="numbering" w:customStyle="1" w:styleId="2d">
    <w:name w:val="无列表2"/>
    <w:next w:val="NoList"/>
    <w:uiPriority w:val="99"/>
    <w:semiHidden/>
    <w:unhideWhenUsed/>
    <w:rsid w:val="00BB64B4"/>
  </w:style>
  <w:style w:type="numbering" w:customStyle="1" w:styleId="38">
    <w:name w:val="无列表3"/>
    <w:next w:val="NoList"/>
    <w:uiPriority w:val="99"/>
    <w:semiHidden/>
    <w:unhideWhenUsed/>
    <w:rsid w:val="00BB64B4"/>
  </w:style>
  <w:style w:type="table" w:customStyle="1" w:styleId="1f8">
    <w:name w:val="网格型1"/>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64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B64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B64B4"/>
    <w:pPr>
      <w:spacing w:after="120"/>
      <w:ind w:left="0" w:firstLine="0"/>
    </w:pPr>
    <w:rPr>
      <w:rFonts w:eastAsia="SimSun"/>
      <w:b/>
      <w:lang w:eastAsia="en-GB"/>
    </w:rPr>
  </w:style>
  <w:style w:type="paragraph" w:customStyle="1" w:styleId="ReferenceLine">
    <w:name w:val="Reference Line"/>
    <w:basedOn w:val="BodyText"/>
    <w:rsid w:val="00BB64B4"/>
    <w:pPr>
      <w:widowControl w:val="0"/>
      <w:adjustRightInd w:val="0"/>
      <w:textAlignment w:val="baseline"/>
    </w:pPr>
    <w:rPr>
      <w:rFonts w:ascii="Arial" w:eastAsia="‚l‚r ‚oƒSƒVƒbƒN" w:hAnsi="Arial"/>
      <w:snapToGrid w:val="0"/>
      <w:lang w:val="en-GB"/>
    </w:rPr>
  </w:style>
  <w:style w:type="paragraph" w:customStyle="1" w:styleId="L3">
    <w:name w:val="L3"/>
    <w:rsid w:val="00BB64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4B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64B4"/>
    <w:pPr>
      <w:spacing w:before="120" w:after="220"/>
    </w:pPr>
    <w:rPr>
      <w:rFonts w:ascii="Arial" w:eastAsia="MS Mincho" w:hAnsi="Arial"/>
      <w:noProof/>
    </w:rPr>
  </w:style>
  <w:style w:type="paragraph" w:customStyle="1" w:styleId="nroaml">
    <w:name w:val="nroaml"/>
    <w:basedOn w:val="H6"/>
    <w:rsid w:val="00BB64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64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B64B4"/>
    <w:rPr>
      <w:b/>
    </w:rPr>
  </w:style>
  <w:style w:type="paragraph" w:customStyle="1" w:styleId="xl24">
    <w:name w:val="xl24"/>
    <w:basedOn w:val="Normal"/>
    <w:rsid w:val="00BB64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B64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64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64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64B4"/>
    <w:rPr>
      <w:rFonts w:ascii="Arial Unicode MS" w:eastAsia="Arial Unicode MS" w:hAnsi="Arial Unicode MS" w:cs="Arial Unicode MS"/>
      <w:sz w:val="20"/>
      <w:szCs w:val="20"/>
    </w:rPr>
  </w:style>
  <w:style w:type="paragraph" w:customStyle="1" w:styleId="NormalAfter0pt">
    <w:name w:val="Normal + After:  0 pt"/>
    <w:basedOn w:val="Normal"/>
    <w:rsid w:val="00BB64B4"/>
    <w:pPr>
      <w:autoSpaceDE w:val="0"/>
      <w:autoSpaceDN w:val="0"/>
      <w:adjustRightInd w:val="0"/>
      <w:spacing w:after="0"/>
    </w:pPr>
    <w:rPr>
      <w:rFonts w:ascii="Arial" w:eastAsia="SimSun" w:hAnsi="Arial"/>
      <w:lang w:eastAsia="en-GB"/>
    </w:rPr>
  </w:style>
  <w:style w:type="character" w:customStyle="1" w:styleId="PTK">
    <w:name w:val="PTK"/>
    <w:semiHidden/>
    <w:rsid w:val="00BB64B4"/>
    <w:rPr>
      <w:rFonts w:ascii="Arial" w:hAnsi="Arial" w:cs="Arial"/>
      <w:color w:val="000080"/>
      <w:sz w:val="20"/>
      <w:szCs w:val="20"/>
    </w:rPr>
  </w:style>
  <w:style w:type="paragraph" w:customStyle="1" w:styleId="TdocList">
    <w:name w:val="Tdoc_List"/>
    <w:basedOn w:val="Normal"/>
    <w:rsid w:val="00BB64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64B4"/>
    <w:pPr>
      <w:ind w:left="2836"/>
    </w:pPr>
    <w:rPr>
      <w:rFonts w:eastAsia="Times New Roman"/>
      <w:lang w:val="x-none"/>
    </w:rPr>
  </w:style>
  <w:style w:type="numbering" w:customStyle="1" w:styleId="NoList20">
    <w:name w:val="No List20"/>
    <w:next w:val="NoList"/>
    <w:semiHidden/>
    <w:rsid w:val="00BB64B4"/>
  </w:style>
  <w:style w:type="paragraph" w:customStyle="1" w:styleId="CharChar1CharCharCharCharCharCharCharCharCharCharCharCharCharCharCharChar0">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B64B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64B4"/>
  </w:style>
  <w:style w:type="character" w:customStyle="1" w:styleId="EQChar">
    <w:name w:val="EQ Char"/>
    <w:link w:val="EQ"/>
    <w:qFormat/>
    <w:rsid w:val="00BB64B4"/>
    <w:rPr>
      <w:rFonts w:ascii="Times New Roman" w:hAnsi="Times New Roman"/>
      <w:noProof/>
      <w:lang w:val="en-GB" w:eastAsia="en-US"/>
    </w:rPr>
  </w:style>
  <w:style w:type="numbering" w:customStyle="1" w:styleId="NoList28">
    <w:name w:val="No List28"/>
    <w:next w:val="NoList"/>
    <w:uiPriority w:val="99"/>
    <w:semiHidden/>
    <w:unhideWhenUsed/>
    <w:rsid w:val="00BB64B4"/>
  </w:style>
  <w:style w:type="table" w:customStyle="1" w:styleId="TableGrid7">
    <w:name w:val="Table Grid7"/>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4B4"/>
    <w:rPr>
      <w:lang w:val="en-GB" w:eastAsia="en-US"/>
    </w:rPr>
  </w:style>
  <w:style w:type="character" w:customStyle="1" w:styleId="Char14">
    <w:name w:val="页脚 Char1"/>
    <w:rsid w:val="00BB64B4"/>
    <w:rPr>
      <w:rFonts w:ascii="Arial" w:hAnsi="Arial"/>
      <w:b/>
      <w:i/>
      <w:noProof/>
      <w:sz w:val="18"/>
      <w:lang w:eastAsia="en-US"/>
    </w:rPr>
  </w:style>
  <w:style w:type="paragraph" w:customStyle="1" w:styleId="T">
    <w:name w:val="T"/>
    <w:basedOn w:val="TAC"/>
    <w:rsid w:val="00BB64B4"/>
    <w:pPr>
      <w:overflowPunct w:val="0"/>
      <w:autoSpaceDE w:val="0"/>
      <w:autoSpaceDN w:val="0"/>
      <w:adjustRightInd w:val="0"/>
      <w:textAlignment w:val="baseline"/>
    </w:pPr>
    <w:rPr>
      <w:lang w:eastAsia="x-none"/>
    </w:rPr>
  </w:style>
  <w:style w:type="character" w:customStyle="1" w:styleId="Absatz-Standardschriftart2">
    <w:name w:val="Absatz-Standardschriftart2"/>
    <w:rsid w:val="00BB64B4"/>
  </w:style>
  <w:style w:type="character" w:customStyle="1" w:styleId="Char21">
    <w:name w:val="页脚 Char2"/>
    <w:rsid w:val="00BB64B4"/>
    <w:rPr>
      <w:rFonts w:ascii="Arial" w:hAnsi="Arial"/>
      <w:b/>
      <w:i/>
      <w:noProof/>
      <w:sz w:val="18"/>
    </w:rPr>
  </w:style>
  <w:style w:type="character" w:customStyle="1" w:styleId="Char30">
    <w:name w:val="批注文字 Char3"/>
    <w:uiPriority w:val="99"/>
    <w:qFormat/>
    <w:rsid w:val="00BB64B4"/>
    <w:rPr>
      <w:lang w:val="en-GB" w:eastAsia="en-US"/>
    </w:rPr>
  </w:style>
  <w:style w:type="paragraph" w:customStyle="1" w:styleId="af9">
    <w:name w:val="修订"/>
    <w:hidden/>
    <w:semiHidden/>
    <w:rsid w:val="00BB64B4"/>
    <w:rPr>
      <w:rFonts w:ascii="Times New Roman" w:eastAsia="MS Mincho" w:hAnsi="Times New Roman"/>
      <w:lang w:val="en-GB"/>
    </w:rPr>
  </w:style>
  <w:style w:type="character" w:customStyle="1" w:styleId="NoSpacingChar">
    <w:name w:val="No Spacing Char"/>
    <w:link w:val="NoSpacing"/>
    <w:uiPriority w:val="1"/>
    <w:rsid w:val="00BB64B4"/>
    <w:rPr>
      <w:rFonts w:ascii="Times New Roman" w:eastAsia="SimSun" w:hAnsi="Times New Roman"/>
      <w:lang w:val="en-GB" w:eastAsia="en-US"/>
    </w:rPr>
  </w:style>
  <w:style w:type="paragraph" w:customStyle="1" w:styleId="Pl0">
    <w:name w:val="Pl"/>
    <w:basedOn w:val="Normal"/>
    <w:rsid w:val="00BB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B64B4"/>
    <w:rPr>
      <w:rFonts w:ascii="Times New Roman" w:eastAsia="MS Mincho" w:hAnsi="Times New Roman"/>
      <w:lang w:val="en-GB"/>
    </w:rPr>
  </w:style>
  <w:style w:type="numbering" w:customStyle="1" w:styleId="1110">
    <w:name w:val="无列表111"/>
    <w:next w:val="NoList"/>
    <w:semiHidden/>
    <w:rsid w:val="00BB64B4"/>
  </w:style>
  <w:style w:type="paragraph" w:customStyle="1" w:styleId="wordsection1">
    <w:name w:val="wordsection1"/>
    <w:basedOn w:val="Normal"/>
    <w:link w:val="wordsection1Char"/>
    <w:rsid w:val="00BB64B4"/>
    <w:pPr>
      <w:spacing w:after="0"/>
    </w:pPr>
    <w:rPr>
      <w:rFonts w:ascii="Calibri" w:eastAsia="Calibri" w:hAnsi="Calibri" w:cs="Calibri"/>
      <w:lang w:val="en-US" w:eastAsia="ja-JP"/>
    </w:rPr>
  </w:style>
  <w:style w:type="paragraph" w:customStyle="1" w:styleId="TOC92">
    <w:name w:val="TOC 92"/>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B64B4"/>
  </w:style>
  <w:style w:type="numbering" w:customStyle="1" w:styleId="NoList114">
    <w:name w:val="No List114"/>
    <w:next w:val="NoList"/>
    <w:semiHidden/>
    <w:rsid w:val="00BB64B4"/>
  </w:style>
  <w:style w:type="numbering" w:customStyle="1" w:styleId="NoList210">
    <w:name w:val="No List210"/>
    <w:next w:val="NoList"/>
    <w:semiHidden/>
    <w:rsid w:val="00BB64B4"/>
  </w:style>
  <w:style w:type="numbering" w:customStyle="1" w:styleId="NoList34">
    <w:name w:val="No List34"/>
    <w:next w:val="NoList"/>
    <w:semiHidden/>
    <w:unhideWhenUsed/>
    <w:rsid w:val="00BB64B4"/>
  </w:style>
  <w:style w:type="numbering" w:customStyle="1" w:styleId="130">
    <w:name w:val="목록 없음13"/>
    <w:next w:val="NoList"/>
    <w:semiHidden/>
    <w:unhideWhenUsed/>
    <w:rsid w:val="00BB64B4"/>
  </w:style>
  <w:style w:type="numbering" w:customStyle="1" w:styleId="230">
    <w:name w:val="목록 없음23"/>
    <w:next w:val="NoList"/>
    <w:semiHidden/>
    <w:rsid w:val="00BB64B4"/>
  </w:style>
  <w:style w:type="numbering" w:customStyle="1" w:styleId="NoList44">
    <w:name w:val="No List44"/>
    <w:next w:val="NoList"/>
    <w:semiHidden/>
    <w:unhideWhenUsed/>
    <w:rsid w:val="00BB64B4"/>
  </w:style>
  <w:style w:type="numbering" w:customStyle="1" w:styleId="NoList54">
    <w:name w:val="No List54"/>
    <w:next w:val="NoList"/>
    <w:semiHidden/>
    <w:rsid w:val="00BB64B4"/>
  </w:style>
  <w:style w:type="numbering" w:customStyle="1" w:styleId="NoList63">
    <w:name w:val="No List63"/>
    <w:next w:val="NoList"/>
    <w:semiHidden/>
    <w:rsid w:val="00BB64B4"/>
  </w:style>
  <w:style w:type="numbering" w:customStyle="1" w:styleId="NoList73">
    <w:name w:val="No List73"/>
    <w:next w:val="NoList"/>
    <w:semiHidden/>
    <w:rsid w:val="00BB64B4"/>
  </w:style>
  <w:style w:type="numbering" w:customStyle="1" w:styleId="NoList115">
    <w:name w:val="No List115"/>
    <w:next w:val="NoList"/>
    <w:semiHidden/>
    <w:rsid w:val="00BB64B4"/>
  </w:style>
  <w:style w:type="numbering" w:customStyle="1" w:styleId="NoList213">
    <w:name w:val="No List213"/>
    <w:next w:val="NoList"/>
    <w:semiHidden/>
    <w:rsid w:val="00BB64B4"/>
  </w:style>
  <w:style w:type="numbering" w:customStyle="1" w:styleId="NoList83">
    <w:name w:val="No List83"/>
    <w:next w:val="NoList"/>
    <w:semiHidden/>
    <w:rsid w:val="00BB64B4"/>
  </w:style>
  <w:style w:type="numbering" w:customStyle="1" w:styleId="NoList123">
    <w:name w:val="No List123"/>
    <w:next w:val="NoList"/>
    <w:semiHidden/>
    <w:rsid w:val="00BB64B4"/>
  </w:style>
  <w:style w:type="numbering" w:customStyle="1" w:styleId="NoList223">
    <w:name w:val="No List223"/>
    <w:next w:val="NoList"/>
    <w:semiHidden/>
    <w:rsid w:val="00BB64B4"/>
  </w:style>
  <w:style w:type="numbering" w:customStyle="1" w:styleId="NoList93">
    <w:name w:val="No List93"/>
    <w:next w:val="NoList"/>
    <w:semiHidden/>
    <w:rsid w:val="00BB64B4"/>
  </w:style>
  <w:style w:type="numbering" w:customStyle="1" w:styleId="NoList133">
    <w:name w:val="No List133"/>
    <w:next w:val="NoList"/>
    <w:semiHidden/>
    <w:rsid w:val="00BB64B4"/>
  </w:style>
  <w:style w:type="numbering" w:customStyle="1" w:styleId="NoList233">
    <w:name w:val="No List233"/>
    <w:next w:val="NoList"/>
    <w:semiHidden/>
    <w:rsid w:val="00BB64B4"/>
  </w:style>
  <w:style w:type="numbering" w:customStyle="1" w:styleId="NoList103">
    <w:name w:val="No List103"/>
    <w:next w:val="NoList"/>
    <w:semiHidden/>
    <w:rsid w:val="00BB64B4"/>
  </w:style>
  <w:style w:type="numbering" w:customStyle="1" w:styleId="NoList143">
    <w:name w:val="No List143"/>
    <w:next w:val="NoList"/>
    <w:semiHidden/>
    <w:rsid w:val="00BB64B4"/>
  </w:style>
  <w:style w:type="numbering" w:customStyle="1" w:styleId="NoList243">
    <w:name w:val="No List243"/>
    <w:next w:val="NoList"/>
    <w:semiHidden/>
    <w:rsid w:val="00BB64B4"/>
  </w:style>
  <w:style w:type="numbering" w:customStyle="1" w:styleId="NoList313">
    <w:name w:val="No List313"/>
    <w:next w:val="NoList"/>
    <w:semiHidden/>
    <w:rsid w:val="00BB64B4"/>
  </w:style>
  <w:style w:type="numbering" w:customStyle="1" w:styleId="NoList413">
    <w:name w:val="No List413"/>
    <w:next w:val="NoList"/>
    <w:semiHidden/>
    <w:rsid w:val="00BB64B4"/>
  </w:style>
  <w:style w:type="numbering" w:customStyle="1" w:styleId="NoList513">
    <w:name w:val="No List513"/>
    <w:next w:val="NoList"/>
    <w:semiHidden/>
    <w:rsid w:val="00BB64B4"/>
  </w:style>
  <w:style w:type="numbering" w:customStyle="1" w:styleId="NoList153">
    <w:name w:val="No List153"/>
    <w:next w:val="NoList"/>
    <w:semiHidden/>
    <w:rsid w:val="00BB64B4"/>
  </w:style>
  <w:style w:type="numbering" w:customStyle="1" w:styleId="NoList163">
    <w:name w:val="No List163"/>
    <w:next w:val="NoList"/>
    <w:semiHidden/>
    <w:rsid w:val="00BB64B4"/>
  </w:style>
  <w:style w:type="numbering" w:customStyle="1" w:styleId="131">
    <w:name w:val="无列表13"/>
    <w:next w:val="NoList"/>
    <w:semiHidden/>
    <w:rsid w:val="00BB64B4"/>
  </w:style>
  <w:style w:type="numbering" w:customStyle="1" w:styleId="NoList1113">
    <w:name w:val="No List1113"/>
    <w:next w:val="NoList"/>
    <w:semiHidden/>
    <w:rsid w:val="00BB64B4"/>
  </w:style>
  <w:style w:type="numbering" w:customStyle="1" w:styleId="NoList171">
    <w:name w:val="No List171"/>
    <w:next w:val="NoList"/>
    <w:uiPriority w:val="99"/>
    <w:semiHidden/>
    <w:unhideWhenUsed/>
    <w:rsid w:val="00BB64B4"/>
  </w:style>
  <w:style w:type="numbering" w:customStyle="1" w:styleId="NoList181">
    <w:name w:val="No List181"/>
    <w:next w:val="NoList"/>
    <w:uiPriority w:val="99"/>
    <w:semiHidden/>
    <w:rsid w:val="00BB64B4"/>
  </w:style>
  <w:style w:type="numbering" w:customStyle="1" w:styleId="NoList251">
    <w:name w:val="No List251"/>
    <w:next w:val="NoList"/>
    <w:semiHidden/>
    <w:rsid w:val="00BB64B4"/>
  </w:style>
  <w:style w:type="numbering" w:customStyle="1" w:styleId="NoList321">
    <w:name w:val="No List321"/>
    <w:next w:val="NoList"/>
    <w:semiHidden/>
    <w:unhideWhenUsed/>
    <w:rsid w:val="00BB64B4"/>
  </w:style>
  <w:style w:type="numbering" w:customStyle="1" w:styleId="1111">
    <w:name w:val="목록 없음111"/>
    <w:next w:val="NoList"/>
    <w:semiHidden/>
    <w:unhideWhenUsed/>
    <w:rsid w:val="00BB64B4"/>
  </w:style>
  <w:style w:type="numbering" w:customStyle="1" w:styleId="2110">
    <w:name w:val="목록 없음211"/>
    <w:next w:val="NoList"/>
    <w:semiHidden/>
    <w:rsid w:val="00BB64B4"/>
  </w:style>
  <w:style w:type="numbering" w:customStyle="1" w:styleId="NoList421">
    <w:name w:val="No List421"/>
    <w:next w:val="NoList"/>
    <w:semiHidden/>
    <w:unhideWhenUsed/>
    <w:rsid w:val="00BB64B4"/>
  </w:style>
  <w:style w:type="numbering" w:customStyle="1" w:styleId="NoList521">
    <w:name w:val="No List521"/>
    <w:next w:val="NoList"/>
    <w:semiHidden/>
    <w:rsid w:val="00BB64B4"/>
  </w:style>
  <w:style w:type="numbering" w:customStyle="1" w:styleId="NoList611">
    <w:name w:val="No List611"/>
    <w:next w:val="NoList"/>
    <w:semiHidden/>
    <w:rsid w:val="00BB64B4"/>
  </w:style>
  <w:style w:type="numbering" w:customStyle="1" w:styleId="NoList711">
    <w:name w:val="No List711"/>
    <w:next w:val="NoList"/>
    <w:semiHidden/>
    <w:rsid w:val="00BB64B4"/>
  </w:style>
  <w:style w:type="numbering" w:customStyle="1" w:styleId="NoList1121">
    <w:name w:val="No List1121"/>
    <w:next w:val="NoList"/>
    <w:semiHidden/>
    <w:rsid w:val="00BB64B4"/>
  </w:style>
  <w:style w:type="numbering" w:customStyle="1" w:styleId="NoList2111">
    <w:name w:val="No List2111"/>
    <w:next w:val="NoList"/>
    <w:semiHidden/>
    <w:rsid w:val="00BB64B4"/>
  </w:style>
  <w:style w:type="numbering" w:customStyle="1" w:styleId="NoList811">
    <w:name w:val="No List811"/>
    <w:next w:val="NoList"/>
    <w:semiHidden/>
    <w:rsid w:val="00BB64B4"/>
  </w:style>
  <w:style w:type="numbering" w:customStyle="1" w:styleId="NoList1211">
    <w:name w:val="No List1211"/>
    <w:next w:val="NoList"/>
    <w:semiHidden/>
    <w:rsid w:val="00BB64B4"/>
  </w:style>
  <w:style w:type="numbering" w:customStyle="1" w:styleId="NoList2211">
    <w:name w:val="No List2211"/>
    <w:next w:val="NoList"/>
    <w:semiHidden/>
    <w:rsid w:val="00BB64B4"/>
  </w:style>
  <w:style w:type="numbering" w:customStyle="1" w:styleId="NoList911">
    <w:name w:val="No List911"/>
    <w:next w:val="NoList"/>
    <w:semiHidden/>
    <w:rsid w:val="00BB64B4"/>
  </w:style>
  <w:style w:type="numbering" w:customStyle="1" w:styleId="NoList1311">
    <w:name w:val="No List1311"/>
    <w:next w:val="NoList"/>
    <w:semiHidden/>
    <w:rsid w:val="00BB64B4"/>
  </w:style>
  <w:style w:type="numbering" w:customStyle="1" w:styleId="NoList2311">
    <w:name w:val="No List2311"/>
    <w:next w:val="NoList"/>
    <w:semiHidden/>
    <w:rsid w:val="00BB64B4"/>
  </w:style>
  <w:style w:type="numbering" w:customStyle="1" w:styleId="NoList1011">
    <w:name w:val="No List1011"/>
    <w:next w:val="NoList"/>
    <w:semiHidden/>
    <w:rsid w:val="00BB64B4"/>
  </w:style>
  <w:style w:type="numbering" w:customStyle="1" w:styleId="NoList1411">
    <w:name w:val="No List1411"/>
    <w:next w:val="NoList"/>
    <w:semiHidden/>
    <w:rsid w:val="00BB64B4"/>
  </w:style>
  <w:style w:type="numbering" w:customStyle="1" w:styleId="NoList2411">
    <w:name w:val="No List2411"/>
    <w:next w:val="NoList"/>
    <w:semiHidden/>
    <w:rsid w:val="00BB64B4"/>
  </w:style>
  <w:style w:type="numbering" w:customStyle="1" w:styleId="NoList3111">
    <w:name w:val="No List3111"/>
    <w:next w:val="NoList"/>
    <w:semiHidden/>
    <w:rsid w:val="00BB64B4"/>
  </w:style>
  <w:style w:type="numbering" w:customStyle="1" w:styleId="NoList4111">
    <w:name w:val="No List4111"/>
    <w:next w:val="NoList"/>
    <w:semiHidden/>
    <w:rsid w:val="00BB64B4"/>
  </w:style>
  <w:style w:type="numbering" w:customStyle="1" w:styleId="NoList5111">
    <w:name w:val="No List5111"/>
    <w:next w:val="NoList"/>
    <w:semiHidden/>
    <w:rsid w:val="00BB64B4"/>
  </w:style>
  <w:style w:type="numbering" w:customStyle="1" w:styleId="NoList1511">
    <w:name w:val="No List1511"/>
    <w:next w:val="NoList"/>
    <w:semiHidden/>
    <w:rsid w:val="00BB64B4"/>
  </w:style>
  <w:style w:type="numbering" w:customStyle="1" w:styleId="NoList1611">
    <w:name w:val="No List1611"/>
    <w:next w:val="NoList"/>
    <w:semiHidden/>
    <w:rsid w:val="00BB64B4"/>
  </w:style>
  <w:style w:type="numbering" w:customStyle="1" w:styleId="NoList11111">
    <w:name w:val="No List11111"/>
    <w:next w:val="NoList"/>
    <w:semiHidden/>
    <w:rsid w:val="00BB64B4"/>
  </w:style>
  <w:style w:type="numbering" w:customStyle="1" w:styleId="NoList191">
    <w:name w:val="No List191"/>
    <w:next w:val="NoList"/>
    <w:uiPriority w:val="99"/>
    <w:semiHidden/>
    <w:unhideWhenUsed/>
    <w:rsid w:val="00BB64B4"/>
  </w:style>
  <w:style w:type="numbering" w:customStyle="1" w:styleId="NoList1101">
    <w:name w:val="No List1101"/>
    <w:next w:val="NoList"/>
    <w:uiPriority w:val="99"/>
    <w:semiHidden/>
    <w:rsid w:val="00BB64B4"/>
  </w:style>
  <w:style w:type="numbering" w:customStyle="1" w:styleId="NoList261">
    <w:name w:val="No List261"/>
    <w:next w:val="NoList"/>
    <w:semiHidden/>
    <w:rsid w:val="00BB64B4"/>
  </w:style>
  <w:style w:type="numbering" w:customStyle="1" w:styleId="NoList331">
    <w:name w:val="No List331"/>
    <w:next w:val="NoList"/>
    <w:semiHidden/>
    <w:unhideWhenUsed/>
    <w:rsid w:val="00BB64B4"/>
  </w:style>
  <w:style w:type="numbering" w:customStyle="1" w:styleId="1210">
    <w:name w:val="목록 없음121"/>
    <w:next w:val="NoList"/>
    <w:semiHidden/>
    <w:unhideWhenUsed/>
    <w:rsid w:val="00BB64B4"/>
  </w:style>
  <w:style w:type="numbering" w:customStyle="1" w:styleId="221">
    <w:name w:val="목록 없음221"/>
    <w:next w:val="NoList"/>
    <w:semiHidden/>
    <w:rsid w:val="00BB64B4"/>
  </w:style>
  <w:style w:type="numbering" w:customStyle="1" w:styleId="NoList431">
    <w:name w:val="No List431"/>
    <w:next w:val="NoList"/>
    <w:semiHidden/>
    <w:unhideWhenUsed/>
    <w:rsid w:val="00BB64B4"/>
  </w:style>
  <w:style w:type="numbering" w:customStyle="1" w:styleId="NoList531">
    <w:name w:val="No List531"/>
    <w:next w:val="NoList"/>
    <w:semiHidden/>
    <w:rsid w:val="00BB64B4"/>
  </w:style>
  <w:style w:type="numbering" w:customStyle="1" w:styleId="NoList621">
    <w:name w:val="No List621"/>
    <w:next w:val="NoList"/>
    <w:semiHidden/>
    <w:rsid w:val="00BB64B4"/>
  </w:style>
  <w:style w:type="numbering" w:customStyle="1" w:styleId="NoList721">
    <w:name w:val="No List721"/>
    <w:next w:val="NoList"/>
    <w:semiHidden/>
    <w:rsid w:val="00BB64B4"/>
  </w:style>
  <w:style w:type="numbering" w:customStyle="1" w:styleId="NoList1131">
    <w:name w:val="No List1131"/>
    <w:next w:val="NoList"/>
    <w:semiHidden/>
    <w:rsid w:val="00BB64B4"/>
  </w:style>
  <w:style w:type="numbering" w:customStyle="1" w:styleId="NoList2121">
    <w:name w:val="No List2121"/>
    <w:next w:val="NoList"/>
    <w:semiHidden/>
    <w:rsid w:val="00BB64B4"/>
  </w:style>
  <w:style w:type="numbering" w:customStyle="1" w:styleId="NoList821">
    <w:name w:val="No List821"/>
    <w:next w:val="NoList"/>
    <w:semiHidden/>
    <w:rsid w:val="00BB64B4"/>
  </w:style>
  <w:style w:type="numbering" w:customStyle="1" w:styleId="NoList1221">
    <w:name w:val="No List1221"/>
    <w:next w:val="NoList"/>
    <w:semiHidden/>
    <w:rsid w:val="00BB64B4"/>
  </w:style>
  <w:style w:type="numbering" w:customStyle="1" w:styleId="NoList2221">
    <w:name w:val="No List2221"/>
    <w:next w:val="NoList"/>
    <w:semiHidden/>
    <w:rsid w:val="00BB64B4"/>
  </w:style>
  <w:style w:type="numbering" w:customStyle="1" w:styleId="NoList921">
    <w:name w:val="No List921"/>
    <w:next w:val="NoList"/>
    <w:semiHidden/>
    <w:rsid w:val="00BB64B4"/>
  </w:style>
  <w:style w:type="numbering" w:customStyle="1" w:styleId="NoList1321">
    <w:name w:val="No List1321"/>
    <w:next w:val="NoList"/>
    <w:semiHidden/>
    <w:rsid w:val="00BB64B4"/>
  </w:style>
  <w:style w:type="numbering" w:customStyle="1" w:styleId="NoList2321">
    <w:name w:val="No List2321"/>
    <w:next w:val="NoList"/>
    <w:semiHidden/>
    <w:rsid w:val="00BB64B4"/>
  </w:style>
  <w:style w:type="numbering" w:customStyle="1" w:styleId="NoList1021">
    <w:name w:val="No List1021"/>
    <w:next w:val="NoList"/>
    <w:semiHidden/>
    <w:rsid w:val="00BB64B4"/>
  </w:style>
  <w:style w:type="numbering" w:customStyle="1" w:styleId="NoList1421">
    <w:name w:val="No List1421"/>
    <w:next w:val="NoList"/>
    <w:semiHidden/>
    <w:rsid w:val="00BB64B4"/>
  </w:style>
  <w:style w:type="numbering" w:customStyle="1" w:styleId="NoList2421">
    <w:name w:val="No List2421"/>
    <w:next w:val="NoList"/>
    <w:semiHidden/>
    <w:rsid w:val="00BB64B4"/>
  </w:style>
  <w:style w:type="numbering" w:customStyle="1" w:styleId="NoList3121">
    <w:name w:val="No List3121"/>
    <w:next w:val="NoList"/>
    <w:semiHidden/>
    <w:rsid w:val="00BB64B4"/>
  </w:style>
  <w:style w:type="numbering" w:customStyle="1" w:styleId="NoList4121">
    <w:name w:val="No List4121"/>
    <w:next w:val="NoList"/>
    <w:semiHidden/>
    <w:rsid w:val="00BB64B4"/>
  </w:style>
  <w:style w:type="numbering" w:customStyle="1" w:styleId="NoList5121">
    <w:name w:val="No List5121"/>
    <w:next w:val="NoList"/>
    <w:semiHidden/>
    <w:rsid w:val="00BB64B4"/>
  </w:style>
  <w:style w:type="numbering" w:customStyle="1" w:styleId="NoList1521">
    <w:name w:val="No List1521"/>
    <w:next w:val="NoList"/>
    <w:semiHidden/>
    <w:rsid w:val="00BB64B4"/>
  </w:style>
  <w:style w:type="numbering" w:customStyle="1" w:styleId="NoList1621">
    <w:name w:val="No List1621"/>
    <w:next w:val="NoList"/>
    <w:semiHidden/>
    <w:rsid w:val="00BB64B4"/>
  </w:style>
  <w:style w:type="numbering" w:customStyle="1" w:styleId="1211">
    <w:name w:val="无列表121"/>
    <w:next w:val="NoList"/>
    <w:semiHidden/>
    <w:rsid w:val="00BB64B4"/>
  </w:style>
  <w:style w:type="numbering" w:customStyle="1" w:styleId="NoList11121">
    <w:name w:val="No List11121"/>
    <w:next w:val="NoList"/>
    <w:semiHidden/>
    <w:rsid w:val="00BB64B4"/>
  </w:style>
  <w:style w:type="numbering" w:customStyle="1" w:styleId="216">
    <w:name w:val="无列表21"/>
    <w:next w:val="NoList"/>
    <w:uiPriority w:val="99"/>
    <w:semiHidden/>
    <w:unhideWhenUsed/>
    <w:rsid w:val="00BB64B4"/>
  </w:style>
  <w:style w:type="numbering" w:customStyle="1" w:styleId="313">
    <w:name w:val="无列表31"/>
    <w:next w:val="NoList"/>
    <w:uiPriority w:val="99"/>
    <w:semiHidden/>
    <w:unhideWhenUsed/>
    <w:rsid w:val="00BB64B4"/>
  </w:style>
  <w:style w:type="numbering" w:customStyle="1" w:styleId="NoList201">
    <w:name w:val="No List201"/>
    <w:next w:val="NoList"/>
    <w:semiHidden/>
    <w:rsid w:val="00BB64B4"/>
  </w:style>
  <w:style w:type="numbering" w:customStyle="1" w:styleId="NoList271">
    <w:name w:val="No List271"/>
    <w:next w:val="NoList"/>
    <w:uiPriority w:val="99"/>
    <w:semiHidden/>
    <w:unhideWhenUsed/>
    <w:rsid w:val="00BB64B4"/>
  </w:style>
  <w:style w:type="numbering" w:customStyle="1" w:styleId="NoList281">
    <w:name w:val="No List281"/>
    <w:next w:val="NoList"/>
    <w:uiPriority w:val="99"/>
    <w:semiHidden/>
    <w:unhideWhenUsed/>
    <w:rsid w:val="00BB64B4"/>
  </w:style>
  <w:style w:type="paragraph" w:customStyle="1" w:styleId="81">
    <w:name w:val="修订8"/>
    <w:hidden/>
    <w:semiHidden/>
    <w:rsid w:val="00BB64B4"/>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64B4"/>
    <w:rPr>
      <w:rFonts w:ascii="Arial" w:hAnsi="Arial"/>
      <w:sz w:val="28"/>
      <w:lang w:val="en-GB"/>
    </w:rPr>
  </w:style>
  <w:style w:type="paragraph" w:customStyle="1" w:styleId="afa">
    <w:name w:val="无间隔"/>
    <w:qFormat/>
    <w:rsid w:val="00BB64B4"/>
    <w:rPr>
      <w:rFonts w:ascii="Times New Roman" w:eastAsia="SimSun" w:hAnsi="Times New Roman"/>
      <w:lang w:val="en-GB"/>
    </w:rPr>
  </w:style>
  <w:style w:type="paragraph" w:customStyle="1" w:styleId="2e">
    <w:name w:val="无间隔2"/>
    <w:qFormat/>
    <w:rsid w:val="00BB64B4"/>
    <w:rPr>
      <w:rFonts w:ascii="Times New Roman" w:eastAsia="SimSun" w:hAnsi="Times New Roman"/>
      <w:lang w:val="en-GB"/>
    </w:rPr>
  </w:style>
  <w:style w:type="paragraph" w:customStyle="1" w:styleId="Objetducommentaire">
    <w:name w:val="Objet du commentaire"/>
    <w:basedOn w:val="CommentText"/>
    <w:next w:val="CommentText"/>
    <w:semiHidden/>
    <w:rsid w:val="00BB64B4"/>
    <w:rPr>
      <w:rFonts w:eastAsia="PMingLiU"/>
      <w:b/>
      <w:bCs/>
      <w:lang w:eastAsia="x-none"/>
    </w:rPr>
  </w:style>
  <w:style w:type="paragraph" w:customStyle="1" w:styleId="Textedebulles">
    <w:name w:val="Texte de bulles"/>
    <w:basedOn w:val="Normal"/>
    <w:semiHidden/>
    <w:rsid w:val="00BB64B4"/>
    <w:rPr>
      <w:rFonts w:ascii="Tahoma" w:eastAsia="PMingLiU" w:hAnsi="Tahoma" w:cs="Tahoma"/>
      <w:sz w:val="16"/>
      <w:szCs w:val="16"/>
      <w:lang w:eastAsia="en-GB"/>
    </w:rPr>
  </w:style>
  <w:style w:type="character" w:customStyle="1" w:styleId="salin1c">
    <w:name w:val="salin1c"/>
    <w:semiHidden/>
    <w:rsid w:val="00BB64B4"/>
    <w:rPr>
      <w:rFonts w:ascii="Arial" w:hAnsi="Arial" w:cs="Arial"/>
      <w:color w:val="auto"/>
      <w:sz w:val="20"/>
      <w:szCs w:val="20"/>
    </w:rPr>
  </w:style>
  <w:style w:type="paragraph" w:customStyle="1" w:styleId="Arial1">
    <w:name w:val="正文 + Arial"/>
    <w:aliases w:val="8 磅,加粗,段后: 0 磅"/>
    <w:basedOn w:val="TAL"/>
    <w:rsid w:val="00BB64B4"/>
    <w:rPr>
      <w:rFonts w:eastAsia="SimSun"/>
      <w:sz w:val="16"/>
      <w:szCs w:val="16"/>
      <w:lang w:eastAsia="x-none"/>
    </w:rPr>
  </w:style>
  <w:style w:type="paragraph" w:customStyle="1" w:styleId="xl22">
    <w:name w:val="xl22"/>
    <w:basedOn w:val="Normal"/>
    <w:rsid w:val="00BB64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64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64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BB6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4B4"/>
    <w:rPr>
      <w:rFonts w:ascii="Arial" w:hAnsi="Arial"/>
      <w:sz w:val="36"/>
      <w:lang w:val="en-GB" w:eastAsia="en-US"/>
    </w:rPr>
  </w:style>
  <w:style w:type="character" w:customStyle="1" w:styleId="NurTextZchn1">
    <w:name w:val="Nur Text Zchn1"/>
    <w:rsid w:val="00BB64B4"/>
    <w:rPr>
      <w:rFonts w:ascii="Courier New" w:hAnsi="Courier New" w:cs="Courier New"/>
      <w:lang w:val="en-GB" w:eastAsia="en-US"/>
    </w:rPr>
  </w:style>
  <w:style w:type="character" w:customStyle="1" w:styleId="EndnotentextZchn1">
    <w:name w:val="Endnotentext Zchn1"/>
    <w:rsid w:val="00BB64B4"/>
    <w:rPr>
      <w:rFonts w:ascii="Times New Roman" w:hAnsi="Times New Roman"/>
      <w:lang w:val="en-GB" w:eastAsia="en-US"/>
    </w:rPr>
  </w:style>
  <w:style w:type="paragraph" w:customStyle="1" w:styleId="39">
    <w:name w:val="吹き出し3"/>
    <w:basedOn w:val="Normal"/>
    <w:semiHidden/>
    <w:rsid w:val="00BB64B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B64B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64B4"/>
    <w:rPr>
      <w:rFonts w:ascii="Times New Roman" w:hAnsi="Times New Roman"/>
      <w:b/>
      <w:lang w:val="en-GB" w:eastAsia="ko-KR"/>
    </w:rPr>
  </w:style>
  <w:style w:type="character" w:customStyle="1" w:styleId="11BodyTextChar">
    <w:name w:val="11 BodyText Char"/>
    <w:link w:val="11BodyText"/>
    <w:rsid w:val="00BB64B4"/>
    <w:rPr>
      <w:rFonts w:ascii="Arial" w:eastAsia="SimSun" w:hAnsi="Arial"/>
      <w:lang w:val="en-US" w:eastAsia="en-GB"/>
    </w:rPr>
  </w:style>
  <w:style w:type="paragraph" w:customStyle="1" w:styleId="TableContent-Bulleted">
    <w:name w:val="Table Content - Bulleted"/>
    <w:basedOn w:val="Normal"/>
    <w:rsid w:val="00BB64B4"/>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B64B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64B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B64B4"/>
    <w:rPr>
      <w:sz w:val="13"/>
      <w:szCs w:val="13"/>
    </w:rPr>
  </w:style>
  <w:style w:type="paragraph" w:customStyle="1" w:styleId="Es">
    <w:name w:val="Es"/>
    <w:basedOn w:val="B1"/>
    <w:rsid w:val="00BB64B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64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64B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64B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B64B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64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64B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64B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64B4"/>
    <w:rPr>
      <w:sz w:val="24"/>
    </w:rPr>
  </w:style>
  <w:style w:type="table" w:customStyle="1" w:styleId="TableStyle11">
    <w:name w:val="Table Style11"/>
    <w:basedOn w:val="TableNormal"/>
    <w:rsid w:val="00BB64B4"/>
    <w:rPr>
      <w:rFonts w:ascii="Times New Roman" w:hAnsi="Times New Roman"/>
      <w:lang w:val="sv-SE" w:eastAsia="sv-SE"/>
    </w:rPr>
    <w:tblPr/>
  </w:style>
  <w:style w:type="table" w:customStyle="1" w:styleId="TableGrid11">
    <w:name w:val="Table Grid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B64B4"/>
    <w:rPr>
      <w:rFonts w:ascii="MingLiU" w:eastAsia="MingLiU" w:hAnsi="Courier New" w:cs="Courier New"/>
      <w:sz w:val="24"/>
      <w:szCs w:val="24"/>
      <w:lang w:val="en-GB" w:eastAsia="en-US"/>
    </w:rPr>
  </w:style>
  <w:style w:type="character" w:customStyle="1" w:styleId="1fb">
    <w:name w:val="章節附註文字 字元1"/>
    <w:rsid w:val="00BB64B4"/>
    <w:rPr>
      <w:lang w:val="en-GB" w:eastAsia="en-US"/>
    </w:rPr>
  </w:style>
  <w:style w:type="character" w:customStyle="1" w:styleId="Absatz-Standardschriftart4">
    <w:name w:val="Absatz-Standardschriftart4"/>
    <w:rsid w:val="00BB64B4"/>
  </w:style>
  <w:style w:type="paragraph" w:customStyle="1" w:styleId="222">
    <w:name w:val="本文 22"/>
    <w:basedOn w:val="Normal"/>
    <w:rsid w:val="00BB64B4"/>
    <w:pPr>
      <w:suppressAutoHyphens/>
      <w:spacing w:after="120"/>
    </w:pPr>
    <w:rPr>
      <w:rFonts w:eastAsia="MS Mincho" w:cs="CG Times (WN)"/>
      <w:lang w:eastAsia="ar-SA"/>
    </w:rPr>
  </w:style>
  <w:style w:type="paragraph" w:customStyle="1" w:styleId="320">
    <w:name w:val="本文 32"/>
    <w:basedOn w:val="Normal"/>
    <w:rsid w:val="00BB64B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64B4"/>
    <w:rPr>
      <w:rFonts w:ascii="CG Times (WN)" w:eastAsia="Malgun Gothic" w:hAnsi="CG Times (WN)"/>
      <w:b/>
      <w:lang w:val="en-GB" w:eastAsia="en-US"/>
    </w:rPr>
  </w:style>
  <w:style w:type="paragraph" w:customStyle="1" w:styleId="47">
    <w:name w:val="吹き出し4"/>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B64B4"/>
    <w:rPr>
      <w:rFonts w:ascii="Times New Roman" w:eastAsia="MS Mincho" w:hAnsi="Times New Roman"/>
      <w:lang w:val="en-GB"/>
    </w:rPr>
  </w:style>
  <w:style w:type="character" w:customStyle="1" w:styleId="2f0">
    <w:name w:val="段落フォント2"/>
    <w:rsid w:val="00BB64B4"/>
  </w:style>
  <w:style w:type="character" w:customStyle="1" w:styleId="2f1">
    <w:name w:val="コメント参照2"/>
    <w:rsid w:val="00BB64B4"/>
    <w:rPr>
      <w:sz w:val="16"/>
    </w:rPr>
  </w:style>
  <w:style w:type="paragraph" w:customStyle="1" w:styleId="2f2">
    <w:name w:val="図表番号2"/>
    <w:basedOn w:val="Normal"/>
    <w:rsid w:val="00BB64B4"/>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B64B4"/>
    <w:pPr>
      <w:tabs>
        <w:tab w:val="num" w:pos="644"/>
      </w:tabs>
      <w:suppressAutoHyphens/>
      <w:ind w:left="644" w:hanging="360"/>
    </w:pPr>
    <w:rPr>
      <w:rFonts w:eastAsia="MS Mincho" w:cs="CG Times (WN)"/>
      <w:lang w:eastAsia="ar-SA"/>
    </w:rPr>
  </w:style>
  <w:style w:type="paragraph" w:customStyle="1" w:styleId="223">
    <w:name w:val="段落番号 22"/>
    <w:basedOn w:val="2f3"/>
    <w:rsid w:val="00BB64B4"/>
    <w:pPr>
      <w:ind w:left="851" w:hanging="284"/>
    </w:pPr>
  </w:style>
  <w:style w:type="paragraph" w:customStyle="1" w:styleId="2f4">
    <w:name w:val="箇条書き2"/>
    <w:basedOn w:val="List"/>
    <w:rsid w:val="00BB64B4"/>
    <w:pPr>
      <w:tabs>
        <w:tab w:val="num" w:pos="644"/>
      </w:tabs>
      <w:suppressAutoHyphens/>
      <w:ind w:left="644" w:hanging="360"/>
    </w:pPr>
    <w:rPr>
      <w:rFonts w:eastAsia="MS Mincho" w:cs="CG Times (WN)"/>
      <w:lang w:eastAsia="ar-SA"/>
    </w:rPr>
  </w:style>
  <w:style w:type="paragraph" w:customStyle="1" w:styleId="224">
    <w:name w:val="箇条書き 22"/>
    <w:basedOn w:val="2f4"/>
    <w:rsid w:val="00BB64B4"/>
    <w:pPr>
      <w:tabs>
        <w:tab w:val="clear" w:pos="644"/>
        <w:tab w:val="num" w:pos="1494"/>
      </w:tabs>
      <w:ind w:left="851" w:hanging="284"/>
    </w:pPr>
  </w:style>
  <w:style w:type="paragraph" w:customStyle="1" w:styleId="321">
    <w:name w:val="箇条書き 32"/>
    <w:basedOn w:val="224"/>
    <w:rsid w:val="00BB64B4"/>
    <w:pPr>
      <w:ind w:left="1135"/>
    </w:pPr>
  </w:style>
  <w:style w:type="paragraph" w:customStyle="1" w:styleId="225">
    <w:name w:val="一覧 22"/>
    <w:basedOn w:val="List"/>
    <w:rsid w:val="00BB64B4"/>
    <w:pPr>
      <w:suppressAutoHyphens/>
      <w:ind w:left="851"/>
    </w:pPr>
    <w:rPr>
      <w:rFonts w:eastAsia="MS Mincho" w:cs="CG Times (WN)"/>
      <w:lang w:eastAsia="ar-SA"/>
    </w:rPr>
  </w:style>
  <w:style w:type="paragraph" w:customStyle="1" w:styleId="322">
    <w:name w:val="一覧 32"/>
    <w:basedOn w:val="225"/>
    <w:rsid w:val="00BB64B4"/>
    <w:pPr>
      <w:ind w:left="1135"/>
    </w:pPr>
  </w:style>
  <w:style w:type="paragraph" w:customStyle="1" w:styleId="420">
    <w:name w:val="一覧 42"/>
    <w:basedOn w:val="322"/>
    <w:rsid w:val="00BB64B4"/>
    <w:pPr>
      <w:ind w:left="1418"/>
    </w:pPr>
  </w:style>
  <w:style w:type="paragraph" w:customStyle="1" w:styleId="520">
    <w:name w:val="一覧 52"/>
    <w:basedOn w:val="420"/>
    <w:rsid w:val="00BB64B4"/>
    <w:pPr>
      <w:ind w:left="1702"/>
    </w:pPr>
  </w:style>
  <w:style w:type="paragraph" w:customStyle="1" w:styleId="421">
    <w:name w:val="箇条書き 42"/>
    <w:basedOn w:val="321"/>
    <w:rsid w:val="00BB64B4"/>
    <w:pPr>
      <w:ind w:left="1418"/>
    </w:pPr>
  </w:style>
  <w:style w:type="paragraph" w:customStyle="1" w:styleId="521">
    <w:name w:val="箇条書き 52"/>
    <w:basedOn w:val="421"/>
    <w:rsid w:val="00BB64B4"/>
  </w:style>
  <w:style w:type="paragraph" w:customStyle="1" w:styleId="2f5">
    <w:name w:val="コメント文字列2"/>
    <w:basedOn w:val="Normal"/>
    <w:rsid w:val="00BB64B4"/>
    <w:pPr>
      <w:suppressAutoHyphens/>
    </w:pPr>
    <w:rPr>
      <w:rFonts w:eastAsia="MS Mincho" w:cs="CG Times (WN)"/>
      <w:lang w:eastAsia="ar-SA"/>
    </w:rPr>
  </w:style>
  <w:style w:type="paragraph" w:customStyle="1" w:styleId="2f6">
    <w:name w:val="コメント内容2"/>
    <w:basedOn w:val="2f5"/>
    <w:next w:val="2f5"/>
    <w:rsid w:val="00BB64B4"/>
    <w:rPr>
      <w:b/>
      <w:bCs/>
    </w:rPr>
  </w:style>
  <w:style w:type="paragraph" w:customStyle="1" w:styleId="2f7">
    <w:name w:val="見出しマップ2"/>
    <w:basedOn w:val="Normal"/>
    <w:rsid w:val="00BB64B4"/>
    <w:pPr>
      <w:shd w:val="clear" w:color="auto" w:fill="000080"/>
      <w:suppressAutoHyphens/>
    </w:pPr>
    <w:rPr>
      <w:rFonts w:ascii="Tahoma" w:eastAsia="MS Mincho" w:hAnsi="Tahoma" w:cs="Tahoma"/>
      <w:lang w:eastAsia="ar-SA"/>
    </w:rPr>
  </w:style>
  <w:style w:type="paragraph" w:customStyle="1" w:styleId="2f8">
    <w:name w:val="書式なし2"/>
    <w:basedOn w:val="Normal"/>
    <w:rsid w:val="00BB64B4"/>
    <w:pPr>
      <w:suppressAutoHyphens/>
    </w:pPr>
    <w:rPr>
      <w:rFonts w:ascii="Courier New" w:eastAsia="MS Mincho" w:hAnsi="Courier New" w:cs="CG Times (WN)"/>
      <w:lang w:val="nb-NO" w:eastAsia="ar-SA"/>
    </w:rPr>
  </w:style>
  <w:style w:type="paragraph" w:customStyle="1" w:styleId="Web2">
    <w:name w:val="標準 (Web)2"/>
    <w:basedOn w:val="Normal"/>
    <w:rsid w:val="00BB64B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B64B4"/>
    <w:pPr>
      <w:suppressAutoHyphens/>
      <w:ind w:left="567"/>
    </w:pPr>
    <w:rPr>
      <w:rFonts w:ascii="Arial" w:eastAsia="MS Mincho" w:hAnsi="Arial" w:cs="Arial"/>
      <w:lang w:eastAsia="ar-SA"/>
    </w:rPr>
  </w:style>
  <w:style w:type="paragraph" w:customStyle="1" w:styleId="2f9">
    <w:name w:val="標準インデント2"/>
    <w:basedOn w:val="Normal"/>
    <w:rsid w:val="00BB64B4"/>
    <w:pPr>
      <w:suppressAutoHyphens/>
      <w:ind w:left="708"/>
    </w:pPr>
    <w:rPr>
      <w:rFonts w:eastAsia="MS Mincho" w:cs="CG Times (WN)"/>
      <w:lang w:eastAsia="ar-SA"/>
    </w:rPr>
  </w:style>
  <w:style w:type="paragraph" w:customStyle="1" w:styleId="2fa">
    <w:name w:val="記2"/>
    <w:basedOn w:val="Normal"/>
    <w:next w:val="Normal"/>
    <w:rsid w:val="00BB64B4"/>
    <w:pPr>
      <w:suppressAutoHyphens/>
    </w:pPr>
    <w:rPr>
      <w:rFonts w:eastAsia="MS Mincho" w:cs="CG Times (WN)"/>
      <w:lang w:eastAsia="ar-SA"/>
    </w:rPr>
  </w:style>
  <w:style w:type="paragraph" w:customStyle="1" w:styleId="HTML2">
    <w:name w:val="HTML 書式付き2"/>
    <w:basedOn w:val="Normal"/>
    <w:rsid w:val="00BB64B4"/>
    <w:pPr>
      <w:suppressAutoHyphens/>
    </w:pPr>
    <w:rPr>
      <w:rFonts w:ascii="Courier New" w:eastAsia="MS Mincho" w:hAnsi="Courier New" w:cs="Courier New"/>
      <w:lang w:eastAsia="ar-SA"/>
    </w:rPr>
  </w:style>
  <w:style w:type="character" w:customStyle="1" w:styleId="Char15">
    <w:name w:val="纯文本 Char1"/>
    <w:rsid w:val="00BB64B4"/>
    <w:rPr>
      <w:rFonts w:ascii="SimSun" w:hAnsi="Courier New" w:cs="Courier New"/>
      <w:sz w:val="21"/>
      <w:szCs w:val="21"/>
      <w:lang w:val="en-GB" w:eastAsia="en-US"/>
    </w:rPr>
  </w:style>
  <w:style w:type="character" w:customStyle="1" w:styleId="Char16">
    <w:name w:val="尾注文本 Char1"/>
    <w:rsid w:val="00BB64B4"/>
    <w:rPr>
      <w:rFonts w:ascii="Times New Roman" w:hAnsi="Times New Roman"/>
      <w:lang w:val="en-GB" w:eastAsia="en-US"/>
    </w:rPr>
  </w:style>
  <w:style w:type="paragraph" w:customStyle="1" w:styleId="3a">
    <w:name w:val="无间隔3"/>
    <w:qFormat/>
    <w:rsid w:val="00BB64B4"/>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4B4"/>
    <w:rPr>
      <w:rFonts w:ascii="Arial" w:eastAsia="Times New Roman" w:hAnsi="Arial"/>
      <w:sz w:val="36"/>
      <w:lang w:val="en-GB"/>
    </w:rPr>
  </w:style>
  <w:style w:type="paragraph" w:customStyle="1" w:styleId="editorsnote0">
    <w:name w:val="editorsnote"/>
    <w:basedOn w:val="Normal"/>
    <w:rsid w:val="00BB64B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64B4"/>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64B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64B4"/>
    <w:pPr>
      <w:jc w:val="both"/>
    </w:pPr>
    <w:rPr>
      <w:rFonts w:ascii="Arial" w:eastAsia="PMingLiU" w:hAnsi="Arial"/>
      <w:i/>
      <w:iCs/>
      <w:color w:val="000000"/>
      <w:lang w:eastAsia="en-GB"/>
    </w:rPr>
  </w:style>
  <w:style w:type="character" w:customStyle="1" w:styleId="QuoteChar">
    <w:name w:val="Quote Char"/>
    <w:link w:val="Quote"/>
    <w:uiPriority w:val="29"/>
    <w:rsid w:val="00BB64B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4B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64B4"/>
    <w:rPr>
      <w:rFonts w:ascii="Arial" w:eastAsia="PMingLiU" w:hAnsi="Arial"/>
      <w:b/>
      <w:bCs/>
      <w:i/>
      <w:iCs/>
      <w:color w:val="4F81BD"/>
      <w:lang w:val="en-GB" w:eastAsia="en-GB"/>
    </w:rPr>
  </w:style>
  <w:style w:type="character" w:styleId="SubtleEmphasis">
    <w:name w:val="Subtle Emphasis"/>
    <w:uiPriority w:val="19"/>
    <w:qFormat/>
    <w:rsid w:val="00BB64B4"/>
    <w:rPr>
      <w:i/>
      <w:iCs/>
      <w:color w:val="808080"/>
    </w:rPr>
  </w:style>
  <w:style w:type="character" w:styleId="IntenseEmphasis">
    <w:name w:val="Intense Emphasis"/>
    <w:uiPriority w:val="21"/>
    <w:qFormat/>
    <w:rsid w:val="00BB64B4"/>
    <w:rPr>
      <w:b/>
      <w:bCs/>
      <w:i/>
      <w:iCs/>
      <w:color w:val="4F81BD"/>
    </w:rPr>
  </w:style>
  <w:style w:type="character" w:styleId="SubtleReference">
    <w:name w:val="Subtle Reference"/>
    <w:uiPriority w:val="31"/>
    <w:qFormat/>
    <w:rsid w:val="00BB64B4"/>
    <w:rPr>
      <w:smallCaps/>
      <w:color w:val="C0504D"/>
      <w:u w:val="single"/>
    </w:rPr>
  </w:style>
  <w:style w:type="character" w:styleId="IntenseReference">
    <w:name w:val="Intense Reference"/>
    <w:uiPriority w:val="32"/>
    <w:qFormat/>
    <w:rsid w:val="00BB64B4"/>
    <w:rPr>
      <w:b/>
      <w:bCs/>
      <w:smallCaps/>
      <w:color w:val="C0504D"/>
      <w:spacing w:val="5"/>
      <w:u w:val="single"/>
    </w:rPr>
  </w:style>
  <w:style w:type="character" w:styleId="BookTitle">
    <w:name w:val="Book Title"/>
    <w:uiPriority w:val="33"/>
    <w:qFormat/>
    <w:rsid w:val="00BB64B4"/>
    <w:rPr>
      <w:b/>
      <w:bCs/>
      <w:smallCaps/>
      <w:spacing w:val="5"/>
    </w:rPr>
  </w:style>
  <w:style w:type="paragraph" w:styleId="TOCHeading">
    <w:name w:val="TOC Heading"/>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4B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64B4"/>
    <w:rPr>
      <w:rFonts w:ascii="Times New Roman" w:eastAsia="PMingLiU" w:hAnsi="Times New Roman"/>
      <w:lang w:val="en-GB" w:eastAsia="x-none" w:bidi="en-US"/>
    </w:rPr>
  </w:style>
  <w:style w:type="paragraph" w:customStyle="1" w:styleId="Highlight">
    <w:name w:val="Highlight"/>
    <w:basedOn w:val="Normal"/>
    <w:uiPriority w:val="99"/>
    <w:qFormat/>
    <w:rsid w:val="00BB64B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64B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64B4"/>
  </w:style>
  <w:style w:type="paragraph" w:customStyle="1" w:styleId="StyleHeading5Firstline0cm">
    <w:name w:val="Style Heading 5 + First line:  0 cm"/>
    <w:basedOn w:val="Heading5"/>
    <w:qFormat/>
    <w:rsid w:val="00BB64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64B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64B4"/>
    <w:rPr>
      <w:rFonts w:ascii="Times New Roman" w:hAnsi="Times New Roman"/>
      <w:sz w:val="16"/>
      <w:szCs w:val="16"/>
      <w:lang w:val="en-GB" w:eastAsia="en-GB"/>
    </w:rPr>
  </w:style>
  <w:style w:type="numbering" w:customStyle="1" w:styleId="Style1">
    <w:name w:val="Style1"/>
    <w:uiPriority w:val="99"/>
    <w:rsid w:val="00BB64B4"/>
    <w:pPr>
      <w:numPr>
        <w:numId w:val="16"/>
      </w:numPr>
    </w:pPr>
  </w:style>
  <w:style w:type="table" w:customStyle="1" w:styleId="SGSTableBasic2">
    <w:name w:val="SGS Table Basic 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4B4"/>
    <w:pPr>
      <w:numPr>
        <w:numId w:val="17"/>
      </w:numPr>
    </w:pPr>
  </w:style>
  <w:style w:type="table" w:styleId="TableClassic2">
    <w:name w:val="Table Classic 2"/>
    <w:basedOn w:val="TableNormal"/>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4B4"/>
    <w:rPr>
      <w:rFonts w:ascii="Arial" w:hAnsi="Arial"/>
      <w:sz w:val="36"/>
      <w:lang w:val="en-GB" w:eastAsia="en-US"/>
    </w:rPr>
  </w:style>
  <w:style w:type="character" w:customStyle="1" w:styleId="Absatz-Standardschriftart3">
    <w:name w:val="Absatz-Standardschriftart3"/>
    <w:rsid w:val="00BB64B4"/>
  </w:style>
  <w:style w:type="paragraph" w:customStyle="1" w:styleId="55">
    <w:name w:val="吹き出し5"/>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BB64B4"/>
    <w:rPr>
      <w:rFonts w:ascii="Times New Roman" w:eastAsia="MS Mincho" w:hAnsi="Times New Roman"/>
      <w:lang w:val="en-GB"/>
    </w:rPr>
  </w:style>
  <w:style w:type="character" w:customStyle="1" w:styleId="3c">
    <w:name w:val="段落フォント3"/>
    <w:rsid w:val="00BB64B4"/>
  </w:style>
  <w:style w:type="character" w:customStyle="1" w:styleId="3d">
    <w:name w:val="コメント参照3"/>
    <w:rsid w:val="00BB64B4"/>
    <w:rPr>
      <w:sz w:val="16"/>
    </w:rPr>
  </w:style>
  <w:style w:type="paragraph" w:customStyle="1" w:styleId="3e">
    <w:name w:val="図表番号3"/>
    <w:basedOn w:val="Normal"/>
    <w:rsid w:val="00BB64B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BB64B4"/>
    <w:pPr>
      <w:tabs>
        <w:tab w:val="num" w:pos="644"/>
      </w:tabs>
      <w:suppressAutoHyphens/>
      <w:ind w:left="644" w:hanging="360"/>
    </w:pPr>
    <w:rPr>
      <w:rFonts w:eastAsia="MS Mincho" w:cs="CG Times (WN)"/>
      <w:lang w:eastAsia="ar-SA"/>
    </w:rPr>
  </w:style>
  <w:style w:type="paragraph" w:customStyle="1" w:styleId="231">
    <w:name w:val="段落番号 23"/>
    <w:basedOn w:val="3f"/>
    <w:rsid w:val="00BB64B4"/>
  </w:style>
  <w:style w:type="paragraph" w:customStyle="1" w:styleId="3f0">
    <w:name w:val="箇条書き3"/>
    <w:basedOn w:val="List"/>
    <w:rsid w:val="00BB64B4"/>
    <w:pPr>
      <w:tabs>
        <w:tab w:val="num" w:pos="644"/>
      </w:tabs>
      <w:suppressAutoHyphens/>
      <w:ind w:left="644" w:hanging="360"/>
    </w:pPr>
    <w:rPr>
      <w:rFonts w:eastAsia="MS Mincho" w:cs="CG Times (WN)"/>
      <w:lang w:eastAsia="ar-SA"/>
    </w:rPr>
  </w:style>
  <w:style w:type="paragraph" w:customStyle="1" w:styleId="232">
    <w:name w:val="箇条書き 23"/>
    <w:basedOn w:val="3f0"/>
    <w:rsid w:val="00BB64B4"/>
  </w:style>
  <w:style w:type="paragraph" w:customStyle="1" w:styleId="330">
    <w:name w:val="箇条書き 33"/>
    <w:basedOn w:val="232"/>
    <w:rsid w:val="00BB64B4"/>
  </w:style>
  <w:style w:type="paragraph" w:customStyle="1" w:styleId="233">
    <w:name w:val="一覧 23"/>
    <w:basedOn w:val="List"/>
    <w:rsid w:val="00BB64B4"/>
    <w:pPr>
      <w:suppressAutoHyphens/>
      <w:ind w:left="851"/>
    </w:pPr>
    <w:rPr>
      <w:rFonts w:eastAsia="MS Mincho" w:cs="CG Times (WN)"/>
      <w:lang w:eastAsia="ar-SA"/>
    </w:rPr>
  </w:style>
  <w:style w:type="paragraph" w:customStyle="1" w:styleId="331">
    <w:name w:val="一覧 33"/>
    <w:basedOn w:val="233"/>
    <w:rsid w:val="00BB64B4"/>
  </w:style>
  <w:style w:type="paragraph" w:customStyle="1" w:styleId="430">
    <w:name w:val="一覧 43"/>
    <w:basedOn w:val="331"/>
    <w:rsid w:val="00BB64B4"/>
  </w:style>
  <w:style w:type="paragraph" w:customStyle="1" w:styleId="530">
    <w:name w:val="一覧 53"/>
    <w:basedOn w:val="430"/>
    <w:rsid w:val="00BB64B4"/>
  </w:style>
  <w:style w:type="paragraph" w:customStyle="1" w:styleId="431">
    <w:name w:val="箇条書き 43"/>
    <w:basedOn w:val="330"/>
    <w:rsid w:val="00BB64B4"/>
  </w:style>
  <w:style w:type="paragraph" w:customStyle="1" w:styleId="531">
    <w:name w:val="箇条書き 53"/>
    <w:basedOn w:val="431"/>
    <w:rsid w:val="00BB64B4"/>
  </w:style>
  <w:style w:type="paragraph" w:customStyle="1" w:styleId="3f1">
    <w:name w:val="コメント文字列3"/>
    <w:basedOn w:val="Normal"/>
    <w:rsid w:val="00BB64B4"/>
    <w:pPr>
      <w:suppressAutoHyphens/>
    </w:pPr>
    <w:rPr>
      <w:rFonts w:eastAsia="MS Mincho" w:cs="CG Times (WN)"/>
      <w:lang w:eastAsia="ar-SA"/>
    </w:rPr>
  </w:style>
  <w:style w:type="paragraph" w:customStyle="1" w:styleId="3f2">
    <w:name w:val="コメント内容3"/>
    <w:basedOn w:val="3f1"/>
    <w:next w:val="3f1"/>
    <w:rsid w:val="00BB64B4"/>
    <w:rPr>
      <w:b/>
      <w:bCs/>
    </w:rPr>
  </w:style>
  <w:style w:type="paragraph" w:customStyle="1" w:styleId="3f3">
    <w:name w:val="見出しマップ3"/>
    <w:basedOn w:val="Normal"/>
    <w:rsid w:val="00BB64B4"/>
    <w:pPr>
      <w:shd w:val="clear" w:color="auto" w:fill="000080"/>
      <w:suppressAutoHyphens/>
    </w:pPr>
    <w:rPr>
      <w:rFonts w:ascii="Tahoma" w:eastAsia="MS Mincho" w:hAnsi="Tahoma" w:cs="Tahoma"/>
      <w:lang w:eastAsia="ar-SA"/>
    </w:rPr>
  </w:style>
  <w:style w:type="paragraph" w:customStyle="1" w:styleId="3f4">
    <w:name w:val="書式なし3"/>
    <w:basedOn w:val="Normal"/>
    <w:rsid w:val="00BB64B4"/>
    <w:pPr>
      <w:suppressAutoHyphens/>
    </w:pPr>
    <w:rPr>
      <w:rFonts w:ascii="Courier New" w:eastAsia="MS Mincho" w:hAnsi="Courier New" w:cs="CG Times (WN)"/>
      <w:lang w:val="nb-NO" w:eastAsia="ar-SA"/>
    </w:rPr>
  </w:style>
  <w:style w:type="paragraph" w:customStyle="1" w:styleId="Web3">
    <w:name w:val="標準 (Web)3"/>
    <w:basedOn w:val="Normal"/>
    <w:rsid w:val="00BB64B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64B4"/>
    <w:pPr>
      <w:suppressAutoHyphens/>
      <w:ind w:left="567"/>
    </w:pPr>
    <w:rPr>
      <w:rFonts w:ascii="Arial" w:eastAsia="MS Mincho" w:hAnsi="Arial" w:cs="Arial"/>
      <w:lang w:eastAsia="ar-SA"/>
    </w:rPr>
  </w:style>
  <w:style w:type="paragraph" w:customStyle="1" w:styleId="3f5">
    <w:name w:val="標準インデント3"/>
    <w:basedOn w:val="Normal"/>
    <w:rsid w:val="00BB64B4"/>
    <w:pPr>
      <w:suppressAutoHyphens/>
      <w:ind w:left="708"/>
    </w:pPr>
    <w:rPr>
      <w:rFonts w:eastAsia="MS Mincho" w:cs="CG Times (WN)"/>
      <w:lang w:eastAsia="ar-SA"/>
    </w:rPr>
  </w:style>
  <w:style w:type="paragraph" w:customStyle="1" w:styleId="3f6">
    <w:name w:val="記3"/>
    <w:basedOn w:val="Normal"/>
    <w:next w:val="Normal"/>
    <w:rsid w:val="00BB64B4"/>
    <w:pPr>
      <w:suppressAutoHyphens/>
    </w:pPr>
    <w:rPr>
      <w:rFonts w:eastAsia="MS Mincho" w:cs="CG Times (WN)"/>
      <w:lang w:eastAsia="ar-SA"/>
    </w:rPr>
  </w:style>
  <w:style w:type="paragraph" w:customStyle="1" w:styleId="HTML3">
    <w:name w:val="HTML 書式付き3"/>
    <w:basedOn w:val="Normal"/>
    <w:rsid w:val="00BB64B4"/>
    <w:pPr>
      <w:suppressAutoHyphens/>
    </w:pPr>
    <w:rPr>
      <w:rFonts w:ascii="Courier New" w:eastAsia="MS Mincho" w:hAnsi="Courier New" w:cs="Courier New"/>
      <w:lang w:eastAsia="ar-SA"/>
    </w:rPr>
  </w:style>
  <w:style w:type="character" w:customStyle="1" w:styleId="CommentSubjectChar3">
    <w:name w:val="Comment Subject Char3"/>
    <w:rsid w:val="00BB64B4"/>
    <w:rPr>
      <w:rFonts w:ascii="Times New Roman" w:hAnsi="Times New Roman"/>
      <w:b/>
      <w:bCs/>
      <w:lang w:val="en-GB" w:eastAsia="en-US"/>
    </w:rPr>
  </w:style>
  <w:style w:type="character" w:customStyle="1" w:styleId="1fc">
    <w:name w:val="吹き出し (文字)1"/>
    <w:uiPriority w:val="99"/>
    <w:semiHidden/>
    <w:rsid w:val="00BB64B4"/>
    <w:rPr>
      <w:rFonts w:ascii="MS Mincho" w:eastAsia="MS Mincho" w:hAnsi="Times New Roman"/>
      <w:sz w:val="18"/>
      <w:szCs w:val="18"/>
      <w:lang w:val="en-GB" w:eastAsia="en-US"/>
    </w:rPr>
  </w:style>
  <w:style w:type="character" w:customStyle="1" w:styleId="1fd">
    <w:name w:val="見出しマップ (文字)1"/>
    <w:uiPriority w:val="99"/>
    <w:semiHidden/>
    <w:rsid w:val="00BB64B4"/>
    <w:rPr>
      <w:rFonts w:ascii="MS Mincho" w:eastAsia="MS Mincho" w:hAnsi="Times New Roman"/>
      <w:sz w:val="24"/>
      <w:szCs w:val="24"/>
      <w:lang w:val="en-GB" w:eastAsia="en-US"/>
    </w:rPr>
  </w:style>
  <w:style w:type="character" w:customStyle="1" w:styleId="1fe">
    <w:name w:val="脚注文字列 (文字)1"/>
    <w:uiPriority w:val="99"/>
    <w:semiHidden/>
    <w:rsid w:val="00BB64B4"/>
    <w:rPr>
      <w:rFonts w:ascii="Times New Roman" w:eastAsia="Times New Roman" w:hAnsi="Times New Roman"/>
      <w:lang w:val="en-GB" w:eastAsia="en-US"/>
    </w:rPr>
  </w:style>
  <w:style w:type="character" w:customStyle="1" w:styleId="1ff">
    <w:name w:val="コメント文字列 (文字)1"/>
    <w:uiPriority w:val="99"/>
    <w:semiHidden/>
    <w:rsid w:val="00BB64B4"/>
    <w:rPr>
      <w:rFonts w:ascii="Times New Roman" w:eastAsia="Times New Roman" w:hAnsi="Times New Roman"/>
      <w:lang w:val="en-GB" w:eastAsia="en-US"/>
    </w:rPr>
  </w:style>
  <w:style w:type="character" w:customStyle="1" w:styleId="1ff0">
    <w:name w:val="コメント内容 (文字)1"/>
    <w:uiPriority w:val="99"/>
    <w:semiHidden/>
    <w:rsid w:val="00BB64B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4B4"/>
    <w:pPr>
      <w:spacing w:after="0"/>
      <w:jc w:val="both"/>
    </w:pPr>
    <w:rPr>
      <w:rFonts w:ascii="Arial" w:eastAsia="PMingLiU" w:hAnsi="Arial"/>
      <w:lang w:eastAsia="x-none"/>
    </w:rPr>
  </w:style>
  <w:style w:type="character" w:customStyle="1" w:styleId="MediumGrid2Char">
    <w:name w:val="Medium Grid 2 Char"/>
    <w:link w:val="MediumGrid21"/>
    <w:uiPriority w:val="1"/>
    <w:rsid w:val="00BB64B4"/>
    <w:rPr>
      <w:rFonts w:ascii="Arial" w:eastAsia="PMingLiU" w:hAnsi="Arial"/>
      <w:lang w:val="en-GB" w:eastAsia="x-none"/>
    </w:rPr>
  </w:style>
  <w:style w:type="character" w:customStyle="1" w:styleId="ColorfulGrid-Accent1Char">
    <w:name w:val="Colorful Grid - Accent 1 Char"/>
    <w:link w:val="ColorfulGrid-Accent1"/>
    <w:uiPriority w:val="29"/>
    <w:rsid w:val="00BB64B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64B4"/>
    <w:rPr>
      <w:rFonts w:ascii="Arial" w:eastAsia="PMingLiU" w:hAnsi="Arial"/>
      <w:b/>
      <w:bCs/>
      <w:i/>
      <w:iCs/>
      <w:color w:val="4F81BD"/>
      <w:lang w:val="en-GB" w:eastAsia="en-US"/>
    </w:rPr>
  </w:style>
  <w:style w:type="character" w:customStyle="1" w:styleId="PlainTable31">
    <w:name w:val="Plain Table 31"/>
    <w:uiPriority w:val="19"/>
    <w:qFormat/>
    <w:rsid w:val="00BB64B4"/>
    <w:rPr>
      <w:i/>
      <w:iCs/>
      <w:color w:val="808080"/>
    </w:rPr>
  </w:style>
  <w:style w:type="character" w:customStyle="1" w:styleId="PlainTable41">
    <w:name w:val="Plain Table 41"/>
    <w:uiPriority w:val="21"/>
    <w:qFormat/>
    <w:rsid w:val="00BB64B4"/>
    <w:rPr>
      <w:b/>
      <w:bCs/>
      <w:i/>
      <w:iCs/>
      <w:color w:val="4F81BD"/>
    </w:rPr>
  </w:style>
  <w:style w:type="character" w:customStyle="1" w:styleId="PlainTable51">
    <w:name w:val="Plain Table 51"/>
    <w:uiPriority w:val="31"/>
    <w:qFormat/>
    <w:rsid w:val="00BB64B4"/>
    <w:rPr>
      <w:smallCaps/>
      <w:color w:val="C0504D"/>
      <w:u w:val="single"/>
    </w:rPr>
  </w:style>
  <w:style w:type="character" w:customStyle="1" w:styleId="TableGridLight1">
    <w:name w:val="Table Grid Light1"/>
    <w:uiPriority w:val="32"/>
    <w:qFormat/>
    <w:rsid w:val="00BB64B4"/>
    <w:rPr>
      <w:b/>
      <w:bCs/>
      <w:smallCaps/>
      <w:color w:val="C0504D"/>
      <w:spacing w:val="5"/>
      <w:u w:val="single"/>
    </w:rPr>
  </w:style>
  <w:style w:type="character" w:customStyle="1" w:styleId="GridTable1Light1">
    <w:name w:val="Grid Table 1 Light1"/>
    <w:uiPriority w:val="33"/>
    <w:qFormat/>
    <w:rsid w:val="00BB64B4"/>
    <w:rPr>
      <w:b/>
      <w:bCs/>
      <w:smallCaps/>
      <w:spacing w:val="5"/>
    </w:rPr>
  </w:style>
  <w:style w:type="paragraph" w:customStyle="1" w:styleId="GridTable31">
    <w:name w:val="Grid Table 31"/>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64B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64B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64B4"/>
    <w:rPr>
      <w:rFonts w:ascii="Times New Roman" w:eastAsia="Times New Roman" w:hAnsi="Times New Roman"/>
      <w:lang w:val="en-GB"/>
    </w:rPr>
  </w:style>
  <w:style w:type="character" w:customStyle="1" w:styleId="1ff1">
    <w:name w:val="註解主旨 字元1"/>
    <w:rsid w:val="00BB64B4"/>
    <w:rPr>
      <w:b/>
      <w:bCs/>
      <w:lang w:val="en-GB" w:eastAsia="sv-SE"/>
    </w:rPr>
  </w:style>
  <w:style w:type="paragraph" w:customStyle="1" w:styleId="48">
    <w:name w:val="无间隔4"/>
    <w:qFormat/>
    <w:rsid w:val="00BB64B4"/>
    <w:rPr>
      <w:rFonts w:ascii="Times New Roman" w:eastAsia="SimSun" w:hAnsi="Times New Roman"/>
      <w:lang w:val="en-GB"/>
    </w:rPr>
  </w:style>
  <w:style w:type="paragraph" w:customStyle="1" w:styleId="TTan">
    <w:name w:val="TTan"/>
    <w:basedOn w:val="FP"/>
    <w:qFormat/>
    <w:rsid w:val="00BB64B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6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64B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B64B4"/>
    <w:rPr>
      <w:rFonts w:ascii="Arial" w:hAnsi="Arial"/>
      <w:sz w:val="36"/>
      <w:lang w:val="en-GB" w:eastAsia="en-US" w:bidi="ar-SA"/>
    </w:rPr>
  </w:style>
  <w:style w:type="character" w:customStyle="1" w:styleId="Char22">
    <w:name w:val="批注主题 Char2"/>
    <w:rsid w:val="00BB64B4"/>
    <w:rPr>
      <w:rFonts w:eastAsia="SimSun"/>
      <w:b/>
      <w:bCs/>
      <w:lang w:eastAsia="en-US"/>
    </w:rPr>
  </w:style>
  <w:style w:type="character" w:customStyle="1" w:styleId="Char17">
    <w:name w:val="注释标题 Char1"/>
    <w:rsid w:val="00BB64B4"/>
    <w:rPr>
      <w:rFonts w:eastAsia="MS Mincho"/>
      <w:lang w:eastAsia="en-US"/>
    </w:rPr>
  </w:style>
  <w:style w:type="character" w:customStyle="1" w:styleId="9Char1">
    <w:name w:val="标题 9 Char1"/>
    <w:rsid w:val="00BB64B4"/>
    <w:rPr>
      <w:rFonts w:ascii="Arial" w:hAnsi="Arial"/>
      <w:sz w:val="36"/>
      <w:lang w:val="en-GB"/>
    </w:rPr>
  </w:style>
  <w:style w:type="character" w:customStyle="1" w:styleId="Char18">
    <w:name w:val="文档结构图 Char1"/>
    <w:semiHidden/>
    <w:rsid w:val="00BB64B4"/>
    <w:rPr>
      <w:rFonts w:ascii="Tahoma" w:hAnsi="Tahoma" w:cs="Tahoma"/>
      <w:shd w:val="clear" w:color="auto" w:fill="000080"/>
      <w:lang w:val="en-GB"/>
    </w:rPr>
  </w:style>
  <w:style w:type="character" w:customStyle="1" w:styleId="Char19">
    <w:name w:val="批注框文本 Char1"/>
    <w:uiPriority w:val="99"/>
    <w:rsid w:val="00BB64B4"/>
    <w:rPr>
      <w:rFonts w:ascii="Tahoma" w:hAnsi="Tahoma" w:cs="Tahoma"/>
      <w:sz w:val="16"/>
      <w:szCs w:val="16"/>
      <w:lang w:val="en-GB"/>
    </w:rPr>
  </w:style>
  <w:style w:type="character" w:customStyle="1" w:styleId="Char1a">
    <w:name w:val="正文文本缩进 Char1"/>
    <w:rsid w:val="00BB64B4"/>
    <w:rPr>
      <w:rFonts w:eastAsia="Batang"/>
      <w:lang w:val="en-GB"/>
    </w:rPr>
  </w:style>
  <w:style w:type="character" w:customStyle="1" w:styleId="2Char1">
    <w:name w:val="正文文本 2 Char1"/>
    <w:rsid w:val="00BB64B4"/>
    <w:rPr>
      <w:rFonts w:ascii="CG Times (WN)" w:eastAsia="Malgun Gothic" w:hAnsi="CG Times (WN)"/>
      <w:i/>
      <w:lang w:val="en-GB" w:eastAsia="ko-KR"/>
    </w:rPr>
  </w:style>
  <w:style w:type="character" w:customStyle="1" w:styleId="3Char1">
    <w:name w:val="正文文本 3 Char1"/>
    <w:rsid w:val="00BB64B4"/>
    <w:rPr>
      <w:rFonts w:ascii="CG Times (WN)" w:eastAsia="Osaka" w:hAnsi="CG Times (WN)"/>
      <w:color w:val="000000"/>
      <w:lang w:val="en-GB" w:eastAsia="ko-KR"/>
    </w:rPr>
  </w:style>
  <w:style w:type="character" w:customStyle="1" w:styleId="2Char10">
    <w:name w:val="正文文本缩进 2 Char1"/>
    <w:rsid w:val="00BB64B4"/>
    <w:rPr>
      <w:rFonts w:ascii="CG Times (WN)" w:eastAsia="MS Mincho" w:hAnsi="CG Times (WN)"/>
      <w:lang w:val="en-GB"/>
    </w:rPr>
  </w:style>
  <w:style w:type="character" w:customStyle="1" w:styleId="HTMLChar1">
    <w:name w:val="HTML 预设格式 Char1"/>
    <w:rsid w:val="00BB64B4"/>
    <w:rPr>
      <w:rFonts w:ascii="Courier New" w:eastAsia="MS Mincho" w:hAnsi="Courier New"/>
      <w:lang w:val="en-GB" w:eastAsia="x-none"/>
    </w:rPr>
  </w:style>
  <w:style w:type="character" w:customStyle="1" w:styleId="textbodybold1">
    <w:name w:val="textbodybold1"/>
    <w:rsid w:val="00BB64B4"/>
    <w:rPr>
      <w:rFonts w:ascii="Arial" w:hAnsi="Arial" w:cs="Arial" w:hint="default"/>
      <w:b/>
      <w:bCs/>
      <w:color w:val="902630"/>
      <w:sz w:val="18"/>
      <w:szCs w:val="18"/>
      <w:bdr w:val="none" w:sz="0" w:space="0" w:color="auto" w:frame="1"/>
    </w:rPr>
  </w:style>
  <w:style w:type="character" w:customStyle="1" w:styleId="gt-baf-word-clickable1">
    <w:name w:val="gt-baf-word-clickable1"/>
    <w:rsid w:val="00BB64B4"/>
    <w:rPr>
      <w:color w:val="000000"/>
    </w:rPr>
  </w:style>
  <w:style w:type="paragraph" w:customStyle="1" w:styleId="910">
    <w:name w:val="目錄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4B4"/>
    <w:rPr>
      <w:rFonts w:ascii="Arial" w:hAnsi="Arial"/>
      <w:b/>
      <w:sz w:val="18"/>
      <w:lang w:val="en-GB" w:eastAsia="en-US"/>
    </w:rPr>
  </w:style>
  <w:style w:type="paragraph" w:customStyle="1" w:styleId="Verzeichnis91">
    <w:name w:val="Verzeichnis 91"/>
    <w:basedOn w:val="TOC8"/>
    <w:rsid w:val="00BB64B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BB64B4"/>
    <w:rPr>
      <w:rFonts w:ascii="Times New Roman" w:eastAsia="SimSun" w:hAnsi="Times New Roman"/>
      <w:lang w:val="en-GB"/>
    </w:rPr>
  </w:style>
  <w:style w:type="character" w:customStyle="1" w:styleId="Absatz-Standardschriftart5">
    <w:name w:val="Absatz-Standardschriftart5"/>
    <w:rsid w:val="00BB64B4"/>
  </w:style>
  <w:style w:type="character" w:customStyle="1" w:styleId="UnresolvedMention1">
    <w:name w:val="Unresolved Mention1"/>
    <w:uiPriority w:val="99"/>
    <w:semiHidden/>
    <w:unhideWhenUsed/>
    <w:rsid w:val="00BB64B4"/>
    <w:rPr>
      <w:color w:val="808080"/>
      <w:shd w:val="clear" w:color="auto" w:fill="E6E6E6"/>
    </w:rPr>
  </w:style>
  <w:style w:type="paragraph" w:customStyle="1" w:styleId="TB1">
    <w:name w:val="TB1"/>
    <w:basedOn w:val="Normal"/>
    <w:qFormat/>
    <w:rsid w:val="00BB64B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64B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64B4"/>
  </w:style>
  <w:style w:type="table" w:customStyle="1" w:styleId="SGSTableBasic11">
    <w:name w:val="SGS Table Basic 11"/>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64B4"/>
    <w:rPr>
      <w:rFonts w:ascii="Times New Roman" w:eastAsia="PMingLiU" w:hAnsi="Times New Roman"/>
      <w:lang w:val="sv-SE" w:eastAsia="sv-SE"/>
    </w:rPr>
    <w:tblPr/>
  </w:style>
  <w:style w:type="numbering" w:customStyle="1" w:styleId="112">
    <w:name w:val="リストなし11"/>
    <w:next w:val="NoList"/>
    <w:uiPriority w:val="99"/>
    <w:semiHidden/>
    <w:unhideWhenUsed/>
    <w:rsid w:val="00BB64B4"/>
  </w:style>
  <w:style w:type="table" w:customStyle="1" w:styleId="TableGrid42">
    <w:name w:val="Table Grid4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64B4"/>
    <w:rPr>
      <w:rFonts w:ascii="Times New Roman" w:hAnsi="Times New Roman"/>
      <w:lang w:val="sv-SE" w:eastAsia="sv-SE"/>
    </w:rPr>
    <w:tblPr/>
  </w:style>
  <w:style w:type="table" w:customStyle="1" w:styleId="TableGrid111">
    <w:name w:val="Table Grid1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64B4"/>
    <w:pPr>
      <w:numPr>
        <w:numId w:val="3"/>
      </w:numPr>
    </w:pPr>
  </w:style>
  <w:style w:type="table" w:customStyle="1" w:styleId="SGSTableBasic21">
    <w:name w:val="SGS Table Basic 21"/>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4B4"/>
    <w:pPr>
      <w:numPr>
        <w:numId w:val="4"/>
      </w:numPr>
    </w:pPr>
  </w:style>
  <w:style w:type="table" w:customStyle="1" w:styleId="TableClassic21">
    <w:name w:val="Table Classic 21"/>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64B4"/>
    <w:rPr>
      <w:rFonts w:ascii="Times New Roman" w:eastAsia="PMingLiU" w:hAnsi="Times New Roman"/>
      <w:lang w:val="sv-SE" w:eastAsia="sv-SE"/>
    </w:rPr>
    <w:tblPr/>
  </w:style>
  <w:style w:type="numbering" w:customStyle="1" w:styleId="122">
    <w:name w:val="リストなし12"/>
    <w:next w:val="NoList"/>
    <w:uiPriority w:val="99"/>
    <w:semiHidden/>
    <w:unhideWhenUsed/>
    <w:rsid w:val="00BB64B4"/>
  </w:style>
  <w:style w:type="table" w:customStyle="1" w:styleId="TableGrid43">
    <w:name w:val="Table Grid43"/>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64B4"/>
    <w:rPr>
      <w:rFonts w:ascii="Times New Roman" w:hAnsi="Times New Roman"/>
      <w:lang w:val="sv-SE" w:eastAsia="sv-SE"/>
    </w:rPr>
    <w:tblPr/>
  </w:style>
  <w:style w:type="table" w:customStyle="1" w:styleId="TableGrid112">
    <w:name w:val="Table Grid1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64B4"/>
  </w:style>
  <w:style w:type="numbering" w:customStyle="1" w:styleId="Style12">
    <w:name w:val="Style12"/>
    <w:uiPriority w:val="99"/>
    <w:rsid w:val="00BB64B4"/>
    <w:pPr>
      <w:numPr>
        <w:numId w:val="14"/>
      </w:numPr>
    </w:pPr>
  </w:style>
  <w:style w:type="table" w:customStyle="1" w:styleId="SGSTableBasic22">
    <w:name w:val="SGS Table Basic 2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4B4"/>
    <w:pPr>
      <w:numPr>
        <w:numId w:val="15"/>
      </w:numPr>
    </w:pPr>
  </w:style>
  <w:style w:type="table" w:customStyle="1" w:styleId="TableClassic22">
    <w:name w:val="Table Classic 22"/>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64B4"/>
    <w:rPr>
      <w:rFonts w:ascii="Calibri Light" w:eastAsia="Times New Roman" w:hAnsi="Calibri Light" w:cs="Times New Roman"/>
      <w:spacing w:val="-10"/>
      <w:kern w:val="28"/>
      <w:sz w:val="56"/>
      <w:szCs w:val="56"/>
      <w:lang w:eastAsia="en-US"/>
    </w:rPr>
  </w:style>
  <w:style w:type="character" w:styleId="HTMLCite">
    <w:name w:val="HTML Cite"/>
    <w:unhideWhenUsed/>
    <w:rsid w:val="00BB64B4"/>
    <w:rPr>
      <w:i w:val="0"/>
      <w:color w:val="008000"/>
    </w:rPr>
  </w:style>
  <w:style w:type="character" w:customStyle="1" w:styleId="opdict3lineoneresulttip">
    <w:name w:val="op_dict3_lineone_result_tip"/>
    <w:rsid w:val="00BB64B4"/>
    <w:rPr>
      <w:color w:val="999999"/>
    </w:rPr>
  </w:style>
  <w:style w:type="character" w:customStyle="1" w:styleId="c-icon">
    <w:name w:val="c-icon"/>
    <w:rsid w:val="00BB64B4"/>
  </w:style>
  <w:style w:type="paragraph" w:customStyle="1" w:styleId="9">
    <w:name w:val="修订9"/>
    <w:hidden/>
    <w:semiHidden/>
    <w:rsid w:val="00BB64B4"/>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BB64B4"/>
    <w:rPr>
      <w:lang w:val="en-GB" w:eastAsia="ja-JP"/>
    </w:rPr>
  </w:style>
  <w:style w:type="paragraph" w:customStyle="1" w:styleId="CharChar1CharChar1">
    <w:name w:val="Char Char1 Char Char1"/>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64B4"/>
    <w:rPr>
      <w:rFonts w:ascii="Courier New" w:hAnsi="Courier New"/>
      <w:lang w:val="nb-NO" w:eastAsia="ja-JP"/>
    </w:rPr>
  </w:style>
  <w:style w:type="paragraph" w:customStyle="1" w:styleId="CharCharCharCharCharChar1">
    <w:name w:val="Char Char Char Char Char Ch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64B4"/>
    <w:rPr>
      <w:rFonts w:ascii="Tahoma" w:hAnsi="Tahoma"/>
      <w:shd w:val="clear" w:color="auto" w:fill="000080"/>
      <w:lang w:val="en-GB" w:eastAsia="en-US"/>
    </w:rPr>
  </w:style>
  <w:style w:type="character" w:customStyle="1" w:styleId="CharChar101">
    <w:name w:val="Char Char101"/>
    <w:rsid w:val="00BB64B4"/>
    <w:rPr>
      <w:rFonts w:ascii="Times New Roman" w:hAnsi="Times New Roman"/>
      <w:lang w:val="en-GB" w:eastAsia="en-US"/>
    </w:rPr>
  </w:style>
  <w:style w:type="character" w:customStyle="1" w:styleId="CharChar91">
    <w:name w:val="Char Char91"/>
    <w:rsid w:val="00BB64B4"/>
    <w:rPr>
      <w:rFonts w:ascii="Tahoma" w:hAnsi="Tahoma"/>
      <w:sz w:val="16"/>
      <w:lang w:val="en-GB" w:eastAsia="en-US"/>
    </w:rPr>
  </w:style>
  <w:style w:type="character" w:customStyle="1" w:styleId="CharChar81">
    <w:name w:val="Char Char81"/>
    <w:semiHidden/>
    <w:rsid w:val="00BB64B4"/>
    <w:rPr>
      <w:rFonts w:ascii="Times New Roman" w:hAnsi="Times New Roman"/>
      <w:b/>
      <w:lang w:val="en-GB" w:eastAsia="en-US"/>
    </w:rPr>
  </w:style>
  <w:style w:type="paragraph" w:styleId="TableofFigures">
    <w:name w:val="table of figures"/>
    <w:basedOn w:val="Normal"/>
    <w:next w:val="Normal"/>
    <w:uiPriority w:val="99"/>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64B4"/>
    <w:rPr>
      <w:rFonts w:ascii="Times New Roman" w:hAnsi="Times New Roman"/>
      <w:lang w:val="en-GB" w:eastAsia="x-none"/>
    </w:rPr>
  </w:style>
  <w:style w:type="character" w:customStyle="1" w:styleId="CharChar131">
    <w:name w:val="Char Char131"/>
    <w:semiHidden/>
    <w:rsid w:val="00BB64B4"/>
    <w:rPr>
      <w:rFonts w:ascii="SimSun" w:eastAsia="SimSun" w:hAnsi="SimSun"/>
      <w:lang w:val="en-GB" w:eastAsia="en-US"/>
    </w:rPr>
  </w:style>
  <w:style w:type="character" w:customStyle="1" w:styleId="CharChar61">
    <w:name w:val="Char Char61"/>
    <w:rsid w:val="00BB64B4"/>
    <w:rPr>
      <w:rFonts w:ascii="Arial" w:eastAsia="SimSun" w:hAnsi="Arial"/>
      <w:sz w:val="32"/>
      <w:lang w:val="en-GB" w:eastAsia="en-US"/>
    </w:rPr>
  </w:style>
  <w:style w:type="character" w:customStyle="1" w:styleId="CharChar51">
    <w:name w:val="Char Char51"/>
    <w:rsid w:val="00BB64B4"/>
    <w:rPr>
      <w:rFonts w:ascii="Arial" w:eastAsia="SimSun" w:hAnsi="Arial"/>
      <w:sz w:val="28"/>
      <w:lang w:val="en-GB" w:eastAsia="en-US"/>
    </w:rPr>
  </w:style>
  <w:style w:type="character" w:customStyle="1" w:styleId="CharChar161">
    <w:name w:val="Char Char161"/>
    <w:rsid w:val="00BB64B4"/>
    <w:rPr>
      <w:rFonts w:ascii="Arial" w:eastAsia="SimSun" w:hAnsi="Arial"/>
      <w:lang w:val="en-GB" w:eastAsia="en-US"/>
    </w:rPr>
  </w:style>
  <w:style w:type="character" w:customStyle="1" w:styleId="CharChar141">
    <w:name w:val="Char Char141"/>
    <w:rsid w:val="00BB64B4"/>
    <w:rPr>
      <w:rFonts w:ascii="Arial" w:eastAsia="SimSun" w:hAnsi="Arial"/>
      <w:sz w:val="36"/>
      <w:lang w:val="en-GB" w:eastAsia="en-US"/>
    </w:rPr>
  </w:style>
  <w:style w:type="character" w:customStyle="1" w:styleId="CharChar111">
    <w:name w:val="Char Char111"/>
    <w:rsid w:val="00BB64B4"/>
    <w:rPr>
      <w:rFonts w:ascii="Tahoma" w:eastAsia="SimSun" w:hAnsi="Tahoma"/>
      <w:lang w:val="en-GB" w:eastAsia="en-US"/>
    </w:rPr>
  </w:style>
  <w:style w:type="character" w:customStyle="1" w:styleId="CharChar310">
    <w:name w:val="Char Char31"/>
    <w:rsid w:val="00BB64B4"/>
    <w:rPr>
      <w:rFonts w:ascii="Arial" w:hAnsi="Arial"/>
      <w:sz w:val="22"/>
      <w:lang w:val="en-GB" w:eastAsia="en-US"/>
    </w:rPr>
  </w:style>
  <w:style w:type="character" w:customStyle="1" w:styleId="CharChar2100">
    <w:name w:val="Char Char210"/>
    <w:rsid w:val="00BB64B4"/>
    <w:rPr>
      <w:rFonts w:ascii="Arial" w:hAnsi="Arial"/>
      <w:sz w:val="28"/>
      <w:lang w:val="en-GB" w:eastAsia="en-US"/>
    </w:rPr>
  </w:style>
  <w:style w:type="character" w:customStyle="1" w:styleId="CharChar151">
    <w:name w:val="Char Char151"/>
    <w:rsid w:val="00BB64B4"/>
    <w:rPr>
      <w:rFonts w:ascii="Arial" w:hAnsi="Arial"/>
      <w:sz w:val="36"/>
      <w:lang w:val="en-GB" w:eastAsia="x-none"/>
    </w:rPr>
  </w:style>
  <w:style w:type="character" w:customStyle="1" w:styleId="CharChar251">
    <w:name w:val="Char Char251"/>
    <w:rsid w:val="00BB64B4"/>
    <w:rPr>
      <w:rFonts w:ascii="Arial" w:hAnsi="Arial"/>
      <w:lang w:val="en-GB" w:eastAsia="en-US"/>
    </w:rPr>
  </w:style>
  <w:style w:type="character" w:customStyle="1" w:styleId="CharChar241">
    <w:name w:val="Char Char241"/>
    <w:rsid w:val="00BB64B4"/>
    <w:rPr>
      <w:rFonts w:ascii="Arial" w:hAnsi="Arial"/>
      <w:sz w:val="36"/>
      <w:lang w:val="en-GB" w:eastAsia="en-US"/>
    </w:rPr>
  </w:style>
  <w:style w:type="character" w:customStyle="1" w:styleId="CharChar301">
    <w:name w:val="Char Char301"/>
    <w:rsid w:val="00BB64B4"/>
    <w:rPr>
      <w:rFonts w:ascii="Arial" w:hAnsi="Arial"/>
      <w:lang w:val="en-GB" w:eastAsia="en-US"/>
    </w:rPr>
  </w:style>
  <w:style w:type="character" w:customStyle="1" w:styleId="CharChar291">
    <w:name w:val="Char Char291"/>
    <w:rsid w:val="00BB64B4"/>
    <w:rPr>
      <w:rFonts w:ascii="Arial" w:hAnsi="Arial"/>
      <w:sz w:val="36"/>
      <w:lang w:val="en-GB" w:eastAsia="en-US"/>
    </w:rPr>
  </w:style>
  <w:style w:type="character" w:customStyle="1" w:styleId="CharChar281">
    <w:name w:val="Char Char281"/>
    <w:rsid w:val="00BB64B4"/>
    <w:rPr>
      <w:rFonts w:ascii="Arial" w:hAnsi="Arial"/>
      <w:sz w:val="36"/>
      <w:lang w:val="en-GB" w:eastAsia="en-US"/>
    </w:rPr>
  </w:style>
  <w:style w:type="character" w:customStyle="1" w:styleId="CharChar271">
    <w:name w:val="Char Char271"/>
    <w:rsid w:val="00BB64B4"/>
    <w:rPr>
      <w:rFonts w:ascii="Arial" w:hAnsi="Arial"/>
      <w:b/>
      <w:i/>
      <w:noProof/>
      <w:sz w:val="18"/>
      <w:lang w:val="en-GB" w:eastAsia="en-US"/>
    </w:rPr>
  </w:style>
  <w:style w:type="character" w:customStyle="1" w:styleId="CharChar261">
    <w:name w:val="Char Char261"/>
    <w:rsid w:val="00BB64B4"/>
    <w:rPr>
      <w:rFonts w:ascii="Arial" w:hAnsi="Arial"/>
      <w:lang w:val="en-GB" w:eastAsia="x-none"/>
    </w:rPr>
  </w:style>
  <w:style w:type="character" w:customStyle="1" w:styleId="CharChar171">
    <w:name w:val="Char Char171"/>
    <w:rsid w:val="00BB64B4"/>
    <w:rPr>
      <w:rFonts w:ascii="Arial" w:hAnsi="Arial"/>
      <w:sz w:val="36"/>
      <w:lang w:val="x-none" w:eastAsia="en-US"/>
    </w:rPr>
  </w:style>
  <w:style w:type="character" w:customStyle="1" w:styleId="423">
    <w:name w:val="(文字) (文字)42"/>
    <w:rsid w:val="00BB64B4"/>
    <w:rPr>
      <w:rFonts w:eastAsia="MS Mincho"/>
      <w:lang w:val="en-GB" w:eastAsia="ar-SA" w:bidi="ar-SA"/>
    </w:rPr>
  </w:style>
  <w:style w:type="character" w:customStyle="1" w:styleId="CharChar211">
    <w:name w:val="Char Char211"/>
    <w:rsid w:val="00BB64B4"/>
    <w:rPr>
      <w:rFonts w:ascii="Times New Roman" w:hAnsi="Times New Roman"/>
      <w:lang w:val="en-GB" w:eastAsia="en-US"/>
    </w:rPr>
  </w:style>
  <w:style w:type="character" w:customStyle="1" w:styleId="CharChar201">
    <w:name w:val="Char Char201"/>
    <w:rsid w:val="00BB64B4"/>
    <w:rPr>
      <w:rFonts w:ascii="Tahoma" w:hAnsi="Tahoma"/>
      <w:sz w:val="16"/>
      <w:lang w:val="en-GB" w:eastAsia="en-US"/>
    </w:rPr>
  </w:style>
  <w:style w:type="paragraph" w:customStyle="1" w:styleId="Char110">
    <w:name w:val="Char1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BB64B4"/>
    <w:rPr>
      <w:rFonts w:ascii="Arial" w:hAnsi="Arial"/>
      <w:b/>
      <w:i/>
      <w:noProof/>
      <w:sz w:val="18"/>
      <w:lang w:val="en-GB"/>
    </w:rPr>
  </w:style>
  <w:style w:type="character" w:customStyle="1" w:styleId="90">
    <w:name w:val="(文字) (文字)9"/>
    <w:rsid w:val="00BB64B4"/>
    <w:rPr>
      <w:rFonts w:ascii="Arial" w:eastAsia="MS Mincho" w:hAnsi="Arial"/>
      <w:sz w:val="28"/>
      <w:lang w:val="en-GB" w:eastAsia="ja-JP"/>
    </w:rPr>
  </w:style>
  <w:style w:type="character" w:customStyle="1" w:styleId="CharChar181">
    <w:name w:val="Char Char181"/>
    <w:rsid w:val="00BB64B4"/>
    <w:rPr>
      <w:rFonts w:ascii="Arial" w:hAnsi="Arial"/>
      <w:lang w:val="x-none" w:eastAsia="en-US"/>
    </w:rPr>
  </w:style>
  <w:style w:type="paragraph" w:customStyle="1" w:styleId="CharCharCharChar2">
    <w:name w:val="Char Char Char Char2"/>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64B4"/>
    <w:rPr>
      <w:rFonts w:ascii="Arial" w:eastAsia="MS Mincho" w:hAnsi="Arial"/>
      <w:lang w:val="en-GB" w:eastAsia="en-US"/>
    </w:rPr>
  </w:style>
  <w:style w:type="character" w:customStyle="1" w:styleId="CarCar81">
    <w:name w:val="Car Car81"/>
    <w:rsid w:val="00BB64B4"/>
    <w:rPr>
      <w:rFonts w:ascii="Arial" w:eastAsia="MS Mincho" w:hAnsi="Arial"/>
      <w:sz w:val="36"/>
      <w:lang w:val="en-GB" w:eastAsia="en-US"/>
    </w:rPr>
  </w:style>
  <w:style w:type="character" w:customStyle="1" w:styleId="CarCar31">
    <w:name w:val="Car Car31"/>
    <w:rsid w:val="00BB64B4"/>
    <w:rPr>
      <w:rFonts w:ascii="Arial" w:eastAsia="MS Mincho" w:hAnsi="Arial"/>
      <w:sz w:val="36"/>
      <w:lang w:val="en-GB" w:eastAsia="en-US"/>
    </w:rPr>
  </w:style>
  <w:style w:type="character" w:customStyle="1" w:styleId="CarCar71">
    <w:name w:val="Car Car71"/>
    <w:rsid w:val="00BB64B4"/>
    <w:rPr>
      <w:rFonts w:eastAsia="MS Mincho"/>
      <w:lang w:val="en-GB" w:eastAsia="en-US"/>
    </w:rPr>
  </w:style>
  <w:style w:type="character" w:customStyle="1" w:styleId="CarCar61">
    <w:name w:val="Car Car61"/>
    <w:rsid w:val="00BB64B4"/>
    <w:rPr>
      <w:rFonts w:ascii="Courier New" w:hAnsi="Courier New"/>
      <w:lang w:val="nb-NO" w:eastAsia="ja-JP"/>
    </w:rPr>
  </w:style>
  <w:style w:type="character" w:customStyle="1" w:styleId="CarCar21">
    <w:name w:val="Car Car21"/>
    <w:rsid w:val="00BB64B4"/>
    <w:rPr>
      <w:rFonts w:eastAsia="MS Mincho"/>
      <w:lang w:val="en-GB" w:eastAsia="ja-JP"/>
    </w:rPr>
  </w:style>
  <w:style w:type="character" w:customStyle="1" w:styleId="CarCar91">
    <w:name w:val="Car Car91"/>
    <w:rsid w:val="00BB64B4"/>
    <w:rPr>
      <w:rFonts w:ascii="Arial" w:hAnsi="Arial"/>
      <w:lang w:val="en-GB" w:eastAsia="ja-JP"/>
    </w:rPr>
  </w:style>
  <w:style w:type="character" w:customStyle="1" w:styleId="CarCar101">
    <w:name w:val="Car Car101"/>
    <w:rsid w:val="00BB64B4"/>
    <w:rPr>
      <w:rFonts w:ascii="Arial" w:hAnsi="Arial"/>
      <w:lang w:val="en-GB" w:eastAsia="ja-JP"/>
    </w:rPr>
  </w:style>
  <w:style w:type="character" w:customStyle="1" w:styleId="810">
    <w:name w:val="(文字) (文字)81"/>
    <w:rsid w:val="00BB64B4"/>
    <w:rPr>
      <w:rFonts w:ascii="Arial" w:eastAsia="MS Mincho" w:hAnsi="Arial"/>
      <w:lang w:val="en-GB" w:eastAsia="ar-SA" w:bidi="ar-SA"/>
    </w:rPr>
  </w:style>
  <w:style w:type="character" w:customStyle="1" w:styleId="710">
    <w:name w:val="(文字) (文字)71"/>
    <w:rsid w:val="00BB64B4"/>
    <w:rPr>
      <w:rFonts w:ascii="Arial" w:eastAsia="MS Mincho" w:hAnsi="Arial"/>
      <w:sz w:val="36"/>
      <w:lang w:val="en-GB" w:eastAsia="ar-SA" w:bidi="ar-SA"/>
    </w:rPr>
  </w:style>
  <w:style w:type="character" w:customStyle="1" w:styleId="610">
    <w:name w:val="(文字) (文字)61"/>
    <w:rsid w:val="00BB64B4"/>
    <w:rPr>
      <w:rFonts w:eastAsia="MS Mincho"/>
      <w:lang w:val="en-GB" w:eastAsia="ar-SA" w:bidi="ar-SA"/>
    </w:rPr>
  </w:style>
  <w:style w:type="character" w:customStyle="1" w:styleId="512">
    <w:name w:val="(文字) (文字)51"/>
    <w:rsid w:val="00BB64B4"/>
    <w:rPr>
      <w:rFonts w:ascii="Courier New" w:eastAsia="MS Mincho" w:hAnsi="Courier New"/>
      <w:lang w:val="nb-NO" w:eastAsia="ar-SA" w:bidi="ar-SA"/>
    </w:rPr>
  </w:style>
  <w:style w:type="character" w:customStyle="1" w:styleId="315">
    <w:name w:val="(文字) (文字)31"/>
    <w:rsid w:val="00BB64B4"/>
    <w:rPr>
      <w:rFonts w:eastAsia="MS Mincho"/>
      <w:lang w:val="en-GB" w:eastAsia="ar-SA" w:bidi="ar-SA"/>
    </w:rPr>
  </w:style>
  <w:style w:type="character" w:customStyle="1" w:styleId="113">
    <w:name w:val="(文字) (文字)11"/>
    <w:rsid w:val="00BB64B4"/>
    <w:rPr>
      <w:rFonts w:eastAsia="MS Mincho"/>
      <w:lang w:val="en-GB" w:eastAsia="ar-SA" w:bidi="ar-SA"/>
    </w:rPr>
  </w:style>
  <w:style w:type="paragraph" w:customStyle="1" w:styleId="217">
    <w:name w:val="(文字) (文字)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64B4"/>
    <w:rPr>
      <w:rFonts w:ascii="Arial" w:hAnsi="Arial"/>
      <w:lang w:val="en-GB" w:eastAsia="en-US"/>
    </w:rPr>
  </w:style>
  <w:style w:type="character" w:customStyle="1" w:styleId="Titre33">
    <w:name w:val="Titre 33"/>
    <w:rsid w:val="00BB64B4"/>
    <w:rPr>
      <w:rFonts w:ascii="Arial" w:hAnsi="Arial"/>
      <w:sz w:val="28"/>
      <w:lang w:val="en-GB" w:eastAsia="en-GB"/>
    </w:rPr>
  </w:style>
  <w:style w:type="paragraph" w:customStyle="1" w:styleId="1Char10">
    <w:name w:val="(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64B4"/>
    <w:rPr>
      <w:rFonts w:ascii="Courier New" w:eastAsia="Batang" w:hAnsi="Courier New"/>
      <w:lang w:val="nb-NO" w:eastAsia="en-US"/>
    </w:rPr>
  </w:style>
  <w:style w:type="paragraph" w:customStyle="1" w:styleId="1CharChar1Char1">
    <w:name w:val="(文字) (文字)1 Char (文字) (文字) Char (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64B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4B4"/>
    <w:rPr>
      <w:rFonts w:ascii="Arial" w:hAnsi="Arial"/>
      <w:sz w:val="28"/>
    </w:rPr>
  </w:style>
  <w:style w:type="table" w:customStyle="1" w:styleId="TableNormal1">
    <w:name w:val="Table Normal1"/>
    <w:basedOn w:val="TableNormal"/>
    <w:semiHidden/>
    <w:rsid w:val="00BB64B4"/>
    <w:rPr>
      <w:rFonts w:ascii="Times New Roman" w:eastAsia="DengXian" w:hAnsi="Times New Roman" w:hint="eastAsia"/>
    </w:rPr>
    <w:tblPr>
      <w:tblInd w:w="0" w:type="nil"/>
    </w:tblPr>
  </w:style>
  <w:style w:type="paragraph" w:customStyle="1" w:styleId="100">
    <w:name w:val="修订10"/>
    <w:hidden/>
    <w:semiHidden/>
    <w:rsid w:val="00BB64B4"/>
    <w:rPr>
      <w:rFonts w:ascii="Times New Roman" w:eastAsia="MS Mincho" w:hAnsi="Times New Roman"/>
      <w:lang w:val="en-GB"/>
    </w:rPr>
  </w:style>
  <w:style w:type="paragraph" w:customStyle="1" w:styleId="62">
    <w:name w:val="无间隔6"/>
    <w:qFormat/>
    <w:rsid w:val="00BB64B4"/>
    <w:rPr>
      <w:rFonts w:ascii="Times New Roman" w:eastAsia="SimSun" w:hAnsi="Times New Roman"/>
      <w:lang w:val="en-GB"/>
    </w:rPr>
  </w:style>
  <w:style w:type="character" w:customStyle="1" w:styleId="wordsection1Char">
    <w:name w:val="wordsection1 Char"/>
    <w:link w:val="wordsection1"/>
    <w:locked/>
    <w:rsid w:val="00565914"/>
    <w:rPr>
      <w:rFonts w:ascii="Calibri" w:eastAsia="Calibri" w:hAnsi="Calibri" w:cs="Calibri"/>
      <w:lang w:eastAsia="ja-JP"/>
    </w:rPr>
  </w:style>
  <w:style w:type="paragraph" w:customStyle="1" w:styleId="114">
    <w:name w:val="修订11"/>
    <w:hidden/>
    <w:semiHidden/>
    <w:rsid w:val="00565914"/>
    <w:rPr>
      <w:rFonts w:ascii="Times New Roman" w:eastAsia="MS Mincho" w:hAnsi="Times New Roman"/>
      <w:lang w:val="en-GB"/>
    </w:rPr>
  </w:style>
  <w:style w:type="paragraph" w:customStyle="1" w:styleId="72">
    <w:name w:val="无间隔7"/>
    <w:qFormat/>
    <w:rsid w:val="00565914"/>
    <w:rPr>
      <w:rFonts w:ascii="Times New Roman" w:eastAsia="SimSun" w:hAnsi="Times New Roman"/>
      <w:lang w:val="en-GB"/>
    </w:rPr>
  </w:style>
  <w:style w:type="paragraph" w:customStyle="1" w:styleId="xxxxxxxb1">
    <w:name w:val="x_x_x_xxxxb1"/>
    <w:basedOn w:val="Normal"/>
    <w:rsid w:val="00565914"/>
    <w:pPr>
      <w:spacing w:before="100" w:beforeAutospacing="1" w:after="100" w:afterAutospacing="1"/>
    </w:pPr>
    <w:rPr>
      <w:sz w:val="24"/>
      <w:szCs w:val="24"/>
      <w:lang w:val="en-US" w:eastAsia="zh-CN"/>
    </w:rPr>
  </w:style>
  <w:style w:type="paragraph" w:customStyle="1" w:styleId="xxxxxxxb2">
    <w:name w:val="x_x_x_xxxxb2"/>
    <w:basedOn w:val="Normal"/>
    <w:rsid w:val="00565914"/>
    <w:pPr>
      <w:spacing w:before="100" w:beforeAutospacing="1" w:after="100" w:afterAutospacing="1"/>
    </w:pPr>
    <w:rPr>
      <w:sz w:val="24"/>
      <w:szCs w:val="24"/>
      <w:lang w:val="en-US" w:eastAsia="zh-CN"/>
    </w:rPr>
  </w:style>
  <w:style w:type="character" w:styleId="HTMLAcronym">
    <w:name w:val="HTML Acronym"/>
    <w:unhideWhenUsed/>
    <w:rsid w:val="0063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37C87-A6CA-4925-89E2-8EA4632F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1858</Words>
  <Characters>10593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5</cp:revision>
  <cp:lastPrinted>1899-12-31T23:00:00Z</cp:lastPrinted>
  <dcterms:created xsi:type="dcterms:W3CDTF">2021-07-19T11:52:00Z</dcterms:created>
  <dcterms:modified xsi:type="dcterms:W3CDTF">2021-08-02T06:53:00Z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LPManualFileClassification">
    <vt:lpwstr>{1A067545-A4E2-4FA1-8094-0D7902669705}</vt:lpwstr>
  </property>
  <property fmtid="{D5CDD505-2E9C-101B-9397-08002B2CF9AE}" pid="22" name="DLPManualFileClassificationLastModifiedBy">
    <vt:lpwstr>TECHMAHINDRA\PP00345770</vt:lpwstr>
  </property>
  <property fmtid="{D5CDD505-2E9C-101B-9397-08002B2CF9AE}" pid="23" name="DLPManualFileClassificationLastModificationDate">
    <vt:lpwstr>1609150306</vt:lpwstr>
  </property>
  <property fmtid="{D5CDD505-2E9C-101B-9397-08002B2CF9AE}" pid="24" name="DLPManualFileClassificationVersion">
    <vt:lpwstr>11.6.0.76</vt:lpwstr>
  </property>
</Properties>
</file>